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261E8" w14:textId="27F37046" w:rsidR="00FD2185" w:rsidRPr="00E34C18" w:rsidRDefault="00FD2185" w:rsidP="00FD2185">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511B65">
        <w:rPr>
          <w:rFonts w:ascii="Arial" w:eastAsia="Malgun Gothic" w:hAnsi="Arial" w:cs="Arial"/>
          <w:b/>
          <w:bCs/>
          <w:lang w:eastAsia="en-US"/>
        </w:rPr>
        <w:t>00909</w:t>
      </w:r>
    </w:p>
    <w:p w14:paraId="7A92B3DB" w14:textId="77777777" w:rsidR="00FD2185" w:rsidRPr="00862AB5" w:rsidRDefault="00FD2185" w:rsidP="00FD2185">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February 24th – March 6th, 2020</w:t>
      </w:r>
    </w:p>
    <w:p w14:paraId="54F65439" w14:textId="77777777" w:rsidR="0024211E" w:rsidRPr="00FD2185"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15DD372A"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AT&amp;T, N</w:t>
      </w:r>
      <w:r w:rsidRPr="00E34C18">
        <w:rPr>
          <w:rFonts w:ascii="Arial" w:eastAsia="Malgun Gothic" w:hAnsi="Arial"/>
          <w:lang w:val="en-US" w:eastAsia="en-US"/>
        </w:rPr>
        <w:t>TT DOCOMO, INC.</w:t>
      </w:r>
    </w:p>
    <w:p w14:paraId="7047EFDD" w14:textId="2A62D4CD"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LTE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CEB1EBB" w14:textId="3F74FE8C" w:rsidR="0024211E" w:rsidRPr="0024211E" w:rsidRDefault="00E34C18" w:rsidP="0024211E">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This is </w:t>
      </w:r>
      <w:r w:rsidR="0024211E">
        <w:rPr>
          <w:rFonts w:eastAsia="Malgun Gothic" w:cs="Batang"/>
          <w:sz w:val="22"/>
          <w:szCs w:val="22"/>
          <w:lang w:val="en-US" w:eastAsia="en-US"/>
        </w:rPr>
        <w:t xml:space="preserve">a document for email discussion/approval for Rel-16 LTE UE features according to following chairman’s note at RAN1 #99 meeting. The updated Rel-16 LTE UE features are provided by rapporteurs for each Rel-16 LTE WI based on R1-1911750 </w:t>
      </w:r>
      <w:r w:rsidR="00394B8A">
        <w:rPr>
          <w:rFonts w:eastAsiaTheme="minorEastAsia" w:cs="Batang" w:hint="eastAsia"/>
          <w:sz w:val="22"/>
          <w:szCs w:val="22"/>
          <w:lang w:val="en-US"/>
        </w:rPr>
        <w:t>and</w:t>
      </w:r>
      <w:r w:rsidR="0024211E">
        <w:rPr>
          <w:rFonts w:eastAsia="Malgun Gothic" w:cs="Batang"/>
          <w:sz w:val="22"/>
          <w:szCs w:val="22"/>
          <w:lang w:val="en-US" w:eastAsia="en-US"/>
        </w:rPr>
        <w:t xml:space="preserve"> </w:t>
      </w:r>
      <w:r>
        <w:rPr>
          <w:rFonts w:eastAsia="Malgun Gothic" w:cs="Batang"/>
          <w:sz w:val="22"/>
          <w:szCs w:val="22"/>
          <w:lang w:val="en-US" w:eastAsia="en-US"/>
        </w:rPr>
        <w:t xml:space="preserve">an outcome of the first </w:t>
      </w:r>
      <w:r w:rsidR="00394B8A">
        <w:rPr>
          <w:rFonts w:eastAsia="Malgun Gothic" w:cs="Batang"/>
          <w:sz w:val="22"/>
          <w:szCs w:val="22"/>
          <w:lang w:val="en-US" w:eastAsia="en-US"/>
        </w:rPr>
        <w:t>phase</w:t>
      </w:r>
      <w:r>
        <w:rPr>
          <w:rFonts w:eastAsia="Malgun Gothic" w:cs="Batang"/>
          <w:sz w:val="22"/>
          <w:szCs w:val="22"/>
          <w:lang w:val="en-US" w:eastAsia="en-US"/>
        </w:rPr>
        <w:t xml:space="preserve"> </w:t>
      </w:r>
      <w:r w:rsidR="00394B8A">
        <w:rPr>
          <w:rFonts w:eastAsia="Malgun Gothic" w:cs="Batang"/>
          <w:sz w:val="22"/>
          <w:szCs w:val="22"/>
          <w:lang w:val="en-US" w:eastAsia="en-US"/>
        </w:rPr>
        <w:t>email</w:t>
      </w:r>
      <w:r>
        <w:rPr>
          <w:rFonts w:eastAsia="Malgun Gothic" w:cs="Batang"/>
          <w:sz w:val="22"/>
          <w:szCs w:val="22"/>
          <w:lang w:val="en-US" w:eastAsia="en-US"/>
        </w:rPr>
        <w:t xml:space="preserve"> discussion on Rel-16 LTE UE features</w:t>
      </w:r>
      <w:r w:rsidR="0024211E">
        <w:rPr>
          <w:rFonts w:eastAsia="Malgun Gothic" w:cs="Batang"/>
          <w:sz w:val="22"/>
          <w:szCs w:val="22"/>
          <w:lang w:val="en-US" w:eastAsia="en-US"/>
        </w:rPr>
        <w:t xml:space="preserve"> after RAN1 #9</w:t>
      </w:r>
      <w:r w:rsidR="00394B8A">
        <w:rPr>
          <w:rFonts w:eastAsia="Malgun Gothic" w:cs="Batang"/>
          <w:sz w:val="22"/>
          <w:szCs w:val="22"/>
          <w:lang w:val="en-US" w:eastAsia="en-US"/>
        </w:rPr>
        <w:t>9</w:t>
      </w:r>
      <w:r w:rsidR="0024211E">
        <w:rPr>
          <w:rFonts w:eastAsia="Malgun Gothic" w:cs="Batang"/>
          <w:sz w:val="22"/>
          <w:szCs w:val="22"/>
          <w:lang w:val="en-US" w:eastAsia="en-US"/>
        </w:rPr>
        <w:t xml:space="preserve"> meeting</w:t>
      </w:r>
      <w:r w:rsidRPr="00E34C18">
        <w:rPr>
          <w:rFonts w:eastAsia="Malgun Gothic" w:cs="Batang"/>
          <w:sz w:val="22"/>
          <w:szCs w:val="22"/>
          <w:lang w:val="en-US" w:eastAsia="en-US"/>
        </w:rPr>
        <w:t xml:space="preserve">. </w:t>
      </w:r>
      <w:r w:rsidR="0024211E">
        <w:rPr>
          <w:rFonts w:eastAsia="Malgun Gothic" w:cs="Batang"/>
          <w:sz w:val="22"/>
          <w:szCs w:val="22"/>
          <w:lang w:val="en-US" w:eastAsia="en-US"/>
        </w:rPr>
        <w:t>Companies are encouraged to check the updates and to provide feedbacks if any</w:t>
      </w:r>
      <w:r w:rsidR="00394B8A">
        <w:rPr>
          <w:rFonts w:eastAsia="Malgun Gothic" w:cs="Batang"/>
          <w:sz w:val="22"/>
          <w:szCs w:val="22"/>
          <w:lang w:val="en-US" w:eastAsia="en-US"/>
        </w:rPr>
        <w:t xml:space="preserve"> in the second phase email discussion on Rel-16 LTE UE features which will start after RAN1#100-e meeting</w:t>
      </w:r>
      <w:bookmarkStart w:id="3" w:name="_GoBack"/>
      <w:bookmarkEnd w:id="3"/>
      <w:r w:rsidR="0024211E">
        <w:rPr>
          <w:rFonts w:eastAsia="Malgun Gothic" w:cs="Batang"/>
          <w:sz w:val="22"/>
          <w:szCs w:val="22"/>
          <w:lang w:val="en-US" w:eastAsia="en-US"/>
        </w:rPr>
        <w:t>.</w:t>
      </w:r>
    </w:p>
    <w:tbl>
      <w:tblPr>
        <w:tblStyle w:val="afd"/>
        <w:tblW w:w="0" w:type="auto"/>
        <w:tblLook w:val="04A0" w:firstRow="1" w:lastRow="0" w:firstColumn="1" w:lastColumn="0" w:noHBand="0" w:noVBand="1"/>
      </w:tblPr>
      <w:tblGrid>
        <w:gridCol w:w="9628"/>
      </w:tblGrid>
      <w:tr w:rsidR="0024211E" w14:paraId="12367ADC" w14:textId="77777777" w:rsidTr="0024211E">
        <w:tc>
          <w:tcPr>
            <w:tcW w:w="9628" w:type="dxa"/>
          </w:tcPr>
          <w:p w14:paraId="7408D73F" w14:textId="7BEA8922" w:rsidR="0024211E" w:rsidRPr="0024211E" w:rsidRDefault="0024211E" w:rsidP="0024211E">
            <w:pPr>
              <w:rPr>
                <w:rFonts w:eastAsia="Batang"/>
                <w:sz w:val="21"/>
                <w:szCs w:val="21"/>
                <w:highlight w:val="cyan"/>
                <w:lang w:eastAsia="x-none"/>
              </w:rPr>
            </w:pPr>
            <w:r w:rsidRPr="0024211E">
              <w:rPr>
                <w:sz w:val="21"/>
                <w:szCs w:val="21"/>
                <w:highlight w:val="cyan"/>
                <w:lang w:eastAsia="x-none"/>
              </w:rPr>
              <w:t>Email discussion/approval for Rel-16 LTE UE features till next meeting – Hiroki/Xiaoyi</w:t>
            </w:r>
          </w:p>
        </w:tc>
      </w:tr>
    </w:tbl>
    <w:p w14:paraId="42900EF3" w14:textId="77777777" w:rsidR="0024211E" w:rsidRPr="0024211E" w:rsidRDefault="0024211E" w:rsidP="0024211E">
      <w:pPr>
        <w:spacing w:after="120"/>
        <w:jc w:val="both"/>
        <w:rPr>
          <w:rFonts w:eastAsia="Malgun Gothic" w:cs="Batang"/>
          <w:sz w:val="22"/>
          <w:szCs w:val="22"/>
          <w:lang w:eastAsia="en-US"/>
        </w:rPr>
      </w:pP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414D0EFE" w14:textId="77777777" w:rsidTr="002C0672">
        <w:tc>
          <w:tcPr>
            <w:tcW w:w="1838" w:type="dxa"/>
            <w:shd w:val="clear" w:color="auto" w:fill="auto"/>
          </w:tcPr>
          <w:p w14:paraId="58E13942" w14:textId="77777777" w:rsidR="002C0672" w:rsidRPr="003372C4" w:rsidRDefault="002C0672" w:rsidP="002C0672">
            <w:pPr>
              <w:pStyle w:val="TAH"/>
              <w:rPr>
                <w:lang w:eastAsia="ja-JP"/>
              </w:rPr>
            </w:pPr>
            <w:r w:rsidRPr="003372C4">
              <w:rPr>
                <w:rFonts w:hint="eastAsia"/>
                <w:lang w:eastAsia="ja-JP"/>
              </w:rPr>
              <w:lastRenderedPageBreak/>
              <w:t>Features</w:t>
            </w:r>
          </w:p>
        </w:tc>
        <w:tc>
          <w:tcPr>
            <w:tcW w:w="731" w:type="dxa"/>
            <w:shd w:val="clear" w:color="auto" w:fill="auto"/>
          </w:tcPr>
          <w:p w14:paraId="535E8074"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6B72B60F"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2ABF4813"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073CC6A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419E1F5B"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6A25B75B"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43F7FAF8"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1B63DEED" w14:textId="77777777" w:rsidR="002C0672" w:rsidRDefault="002C0672" w:rsidP="002C0672">
            <w:pPr>
              <w:pStyle w:val="TAN"/>
              <w:ind w:left="0" w:firstLine="0"/>
              <w:rPr>
                <w:b/>
                <w:lang w:eastAsia="ja-JP"/>
              </w:rPr>
            </w:pPr>
            <w:r>
              <w:rPr>
                <w:rFonts w:hint="eastAsia"/>
                <w:b/>
                <w:lang w:eastAsia="ja-JP"/>
              </w:rPr>
              <w:t>Type</w:t>
            </w:r>
          </w:p>
          <w:p w14:paraId="616BF3FA"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057B9B69"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7205B999"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60AE1419" w14:textId="77777777" w:rsidR="002C0672" w:rsidRPr="003372C4" w:rsidRDefault="002C0672" w:rsidP="002C0672">
            <w:pPr>
              <w:pStyle w:val="TAH"/>
            </w:pPr>
            <w:r w:rsidRPr="003372C4">
              <w:t>Note</w:t>
            </w:r>
          </w:p>
        </w:tc>
        <w:tc>
          <w:tcPr>
            <w:tcW w:w="1907" w:type="dxa"/>
            <w:shd w:val="clear" w:color="auto" w:fill="auto"/>
          </w:tcPr>
          <w:p w14:paraId="1145E41E"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3372C4" w14:paraId="0F29D295" w14:textId="77777777" w:rsidTr="002C0672">
        <w:tc>
          <w:tcPr>
            <w:tcW w:w="1838" w:type="dxa"/>
            <w:vMerge w:val="restart"/>
            <w:shd w:val="clear" w:color="auto" w:fill="auto"/>
          </w:tcPr>
          <w:p w14:paraId="4444F3AD" w14:textId="77777777" w:rsidR="002C0672" w:rsidRPr="003372C4" w:rsidRDefault="002C0672" w:rsidP="002C0672">
            <w:pPr>
              <w:pStyle w:val="TAL"/>
              <w:rPr>
                <w:lang w:eastAsia="ja-JP"/>
              </w:rPr>
            </w:pPr>
            <w:r w:rsidRPr="003372C4">
              <w:rPr>
                <w:lang w:eastAsia="ja-JP"/>
              </w:rPr>
              <w:t>1. LTE_eMTC5</w:t>
            </w:r>
          </w:p>
        </w:tc>
        <w:tc>
          <w:tcPr>
            <w:tcW w:w="731" w:type="dxa"/>
            <w:shd w:val="clear" w:color="auto" w:fill="auto"/>
          </w:tcPr>
          <w:p w14:paraId="2444FFAD" w14:textId="77777777" w:rsidR="002C0672" w:rsidRPr="003372C4" w:rsidRDefault="002C0672" w:rsidP="002C0672">
            <w:pPr>
              <w:pStyle w:val="TAL"/>
              <w:rPr>
                <w:lang w:eastAsia="ja-JP"/>
              </w:rPr>
            </w:pPr>
            <w:r w:rsidRPr="003372C4">
              <w:rPr>
                <w:rFonts w:hint="eastAsia"/>
                <w:lang w:eastAsia="ja-JP"/>
              </w:rPr>
              <w:t>1-1</w:t>
            </w:r>
          </w:p>
        </w:tc>
        <w:tc>
          <w:tcPr>
            <w:tcW w:w="1539" w:type="dxa"/>
            <w:shd w:val="clear" w:color="auto" w:fill="auto"/>
          </w:tcPr>
          <w:p w14:paraId="061162CC" w14:textId="77777777" w:rsidR="002C0672" w:rsidRPr="003372C4" w:rsidRDefault="002C0672" w:rsidP="002C0672">
            <w:pPr>
              <w:pStyle w:val="TAL"/>
            </w:pPr>
            <w:r w:rsidRPr="003372C4">
              <w:t>Group WUS</w:t>
            </w:r>
          </w:p>
        </w:tc>
        <w:tc>
          <w:tcPr>
            <w:tcW w:w="2497" w:type="dxa"/>
            <w:shd w:val="clear" w:color="auto" w:fill="auto"/>
          </w:tcPr>
          <w:p w14:paraId="444D9E0D" w14:textId="68BE5D84" w:rsidR="002C0672" w:rsidRDefault="001A504E" w:rsidP="002C0672">
            <w:pPr>
              <w:pStyle w:val="TAL"/>
              <w:rPr>
                <w:ins w:id="4" w:author="Johan Bergman" w:date="2020-02-10T15:28:00Z"/>
              </w:rPr>
            </w:pPr>
            <w:ins w:id="5" w:author="Johan Bergman" w:date="2020-02-10T15:27:00Z">
              <w:r>
                <w:t>1. Witho</w:t>
              </w:r>
            </w:ins>
            <w:ins w:id="6" w:author="Johan Bergman" w:date="2020-02-10T15:28:00Z">
              <w:r>
                <w:t xml:space="preserve">ut </w:t>
              </w:r>
            </w:ins>
            <w:ins w:id="7" w:author="Johan Bergman" w:date="2020-02-10T16:22:00Z">
              <w:r w:rsidR="003A5A23">
                <w:t xml:space="preserve">group </w:t>
              </w:r>
            </w:ins>
            <w:ins w:id="8" w:author="Johan Bergman" w:date="2020-02-10T16:21:00Z">
              <w:r w:rsidR="003A5A23">
                <w:t>resource alternation</w:t>
              </w:r>
            </w:ins>
          </w:p>
          <w:p w14:paraId="3BB8F962" w14:textId="0144EB5F" w:rsidR="001A504E" w:rsidRPr="003372C4" w:rsidRDefault="001A504E" w:rsidP="002C0672">
            <w:pPr>
              <w:pStyle w:val="TAL"/>
            </w:pPr>
            <w:ins w:id="9" w:author="Johan Bergman" w:date="2020-02-10T15:28:00Z">
              <w:r>
                <w:t xml:space="preserve">2. With </w:t>
              </w:r>
            </w:ins>
            <w:ins w:id="10" w:author="Johan Bergman" w:date="2020-02-10T16:22:00Z">
              <w:r w:rsidR="003A5A23">
                <w:t xml:space="preserve">group </w:t>
              </w:r>
            </w:ins>
            <w:ins w:id="11" w:author="Johan Bergman" w:date="2020-02-10T16:21:00Z">
              <w:r w:rsidR="003A5A23">
                <w:t>resource alternation</w:t>
              </w:r>
            </w:ins>
          </w:p>
        </w:tc>
        <w:tc>
          <w:tcPr>
            <w:tcW w:w="1977" w:type="dxa"/>
            <w:shd w:val="clear" w:color="auto" w:fill="auto"/>
          </w:tcPr>
          <w:p w14:paraId="42440170" w14:textId="222B7A9E" w:rsidR="002C0672" w:rsidDel="00B860F0" w:rsidRDefault="002C0672" w:rsidP="002C0672">
            <w:pPr>
              <w:pStyle w:val="TAL"/>
              <w:rPr>
                <w:del w:id="12" w:author="Johan Bergman" w:date="2020-02-10T14:49:00Z"/>
              </w:rPr>
            </w:pPr>
            <w:del w:id="13" w:author="Johan Bergman" w:date="2020-02-10T14:49:00Z">
              <w:r w:rsidDel="00B860F0">
                <w:delText>CEmodeA,</w:delText>
              </w:r>
            </w:del>
          </w:p>
          <w:p w14:paraId="4D406FBD" w14:textId="77777777" w:rsidR="002C0672" w:rsidRDefault="002C0672" w:rsidP="002C0672">
            <w:pPr>
              <w:pStyle w:val="TAL"/>
              <w:rPr>
                <w:ins w:id="14" w:author="Johan Bergman" w:date="2020-02-10T15:28:00Z"/>
              </w:rPr>
            </w:pPr>
            <w:r w:rsidRPr="003372C4">
              <w:t>R</w:t>
            </w:r>
            <w:r w:rsidR="00C57360">
              <w:t>el-</w:t>
            </w:r>
            <w:r w:rsidRPr="003372C4">
              <w:t>15</w:t>
            </w:r>
            <w:r w:rsidR="00C57360">
              <w:t xml:space="preserve"> </w:t>
            </w:r>
            <w:r>
              <w:t>M</w:t>
            </w:r>
            <w:r w:rsidRPr="003372C4">
              <w:t>WUS</w:t>
            </w:r>
            <w:ins w:id="15" w:author="Johan Bergman" w:date="2020-02-10T15:28:00Z">
              <w:r w:rsidR="001A504E">
                <w:t xml:space="preserve"> for components 1 and 2.</w:t>
              </w:r>
            </w:ins>
          </w:p>
          <w:p w14:paraId="1E04FBBF" w14:textId="77777777" w:rsidR="001A504E" w:rsidRDefault="001A504E" w:rsidP="002C0672">
            <w:pPr>
              <w:pStyle w:val="TAL"/>
              <w:rPr>
                <w:ins w:id="16" w:author="Johan Bergman" w:date="2020-02-10T15:28:00Z"/>
              </w:rPr>
            </w:pPr>
          </w:p>
          <w:p w14:paraId="45F8018D" w14:textId="26505F00" w:rsidR="001A504E" w:rsidRPr="003372C4" w:rsidRDefault="001A504E" w:rsidP="002C0672">
            <w:pPr>
              <w:pStyle w:val="TAL"/>
            </w:pPr>
            <w:ins w:id="17" w:author="Johan Bergman" w:date="2020-02-10T15:28:00Z">
              <w:r>
                <w:t>Component 1 for component 2.</w:t>
              </w:r>
            </w:ins>
          </w:p>
        </w:tc>
        <w:tc>
          <w:tcPr>
            <w:tcW w:w="1262" w:type="dxa"/>
            <w:shd w:val="clear" w:color="auto" w:fill="auto"/>
          </w:tcPr>
          <w:p w14:paraId="56604C39" w14:textId="77777777" w:rsidR="002C0672" w:rsidRPr="004E5316" w:rsidRDefault="002C0672" w:rsidP="002C0672">
            <w:pPr>
              <w:pStyle w:val="TAL"/>
              <w:rPr>
                <w:lang w:eastAsia="ja-JP"/>
              </w:rPr>
            </w:pPr>
            <w:r>
              <w:rPr>
                <w:lang w:eastAsia="ja-JP"/>
              </w:rPr>
              <w:t>Yes</w:t>
            </w:r>
          </w:p>
        </w:tc>
        <w:tc>
          <w:tcPr>
            <w:tcW w:w="1338" w:type="dxa"/>
            <w:shd w:val="clear" w:color="auto" w:fill="auto"/>
          </w:tcPr>
          <w:p w14:paraId="475903EB"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3CF826B6" w14:textId="77777777" w:rsidR="002C0672" w:rsidRPr="004E5316" w:rsidRDefault="002C0672" w:rsidP="002C0672">
            <w:pPr>
              <w:pStyle w:val="TAL"/>
              <w:rPr>
                <w:lang w:eastAsia="ja-JP"/>
              </w:rPr>
            </w:pPr>
            <w:r>
              <w:rPr>
                <w:lang w:eastAsia="ja-JP"/>
              </w:rPr>
              <w:t>The UE will be paged with Rel-15 WUS or without WUS instead of Group WUS.</w:t>
            </w:r>
          </w:p>
        </w:tc>
        <w:tc>
          <w:tcPr>
            <w:tcW w:w="2064" w:type="dxa"/>
            <w:shd w:val="clear" w:color="auto" w:fill="auto"/>
          </w:tcPr>
          <w:p w14:paraId="16F1F3E1"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5B25B775"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50FBF099" w14:textId="77777777" w:rsidR="002C0672" w:rsidRPr="003372C4" w:rsidRDefault="002C0672" w:rsidP="002C0672">
            <w:pPr>
              <w:pStyle w:val="TAL"/>
              <w:rPr>
                <w:lang w:eastAsia="ja-JP"/>
              </w:rPr>
            </w:pPr>
            <w:r>
              <w:rPr>
                <w:lang w:eastAsia="ja-JP"/>
              </w:rPr>
              <w:t>No</w:t>
            </w:r>
          </w:p>
        </w:tc>
        <w:tc>
          <w:tcPr>
            <w:tcW w:w="2620" w:type="dxa"/>
            <w:shd w:val="clear" w:color="auto" w:fill="auto"/>
          </w:tcPr>
          <w:p w14:paraId="6C4A0967" w14:textId="3BC41092" w:rsidR="002C0672" w:rsidRPr="003372C4" w:rsidRDefault="00435105" w:rsidP="002C0672">
            <w:pPr>
              <w:pStyle w:val="TAL"/>
            </w:pPr>
            <w:ins w:id="18" w:author="Johan Bergman" w:date="2020-02-10T15:29:00Z">
              <w:r w:rsidRPr="00435105">
                <w:t xml:space="preserve">If UE does not support group </w:t>
              </w:r>
            </w:ins>
            <w:ins w:id="19" w:author="Johan Bergman" w:date="2020-02-10T16:22:00Z">
              <w:r w:rsidR="00735AA1">
                <w:t>resource alternation</w:t>
              </w:r>
            </w:ins>
            <w:ins w:id="20" w:author="Johan Bergman" w:date="2020-02-10T15:29:00Z">
              <w:r w:rsidRPr="00435105">
                <w:t xml:space="preserve"> and the eNB enables group </w:t>
              </w:r>
            </w:ins>
            <w:ins w:id="21" w:author="Johan Bergman" w:date="2020-02-10T16:22:00Z">
              <w:r w:rsidR="00735AA1">
                <w:t>resource alternation</w:t>
              </w:r>
            </w:ins>
            <w:ins w:id="22" w:author="Johan Bergman" w:date="2020-02-10T15:29:00Z">
              <w:r w:rsidRPr="00435105">
                <w:t xml:space="preserve">, UE falls back to Rel-15 </w:t>
              </w:r>
              <w:r>
                <w:t>M</w:t>
              </w:r>
              <w:r w:rsidRPr="00435105">
                <w:t xml:space="preserve">WUS when Rel-15 </w:t>
              </w:r>
            </w:ins>
            <w:ins w:id="23" w:author="Johan Bergman" w:date="2020-02-10T15:30:00Z">
              <w:r>
                <w:t xml:space="preserve">MWUS </w:t>
              </w:r>
            </w:ins>
            <w:ins w:id="24" w:author="Johan Bergman" w:date="2020-02-10T15:29:00Z">
              <w:r w:rsidRPr="00435105">
                <w:t xml:space="preserve">is configured or no </w:t>
              </w:r>
            </w:ins>
            <w:ins w:id="25" w:author="Johan Bergman" w:date="2020-02-10T15:30:00Z">
              <w:r>
                <w:t>M</w:t>
              </w:r>
            </w:ins>
            <w:ins w:id="26" w:author="Johan Bergman" w:date="2020-02-10T15:29:00Z">
              <w:r w:rsidRPr="00435105">
                <w:t xml:space="preserve">WUS when Rel-15 </w:t>
              </w:r>
            </w:ins>
            <w:ins w:id="27" w:author="Johan Bergman" w:date="2020-02-10T15:30:00Z">
              <w:r>
                <w:t xml:space="preserve">MWUS </w:t>
              </w:r>
            </w:ins>
            <w:ins w:id="28" w:author="Johan Bergman" w:date="2020-02-10T15:29:00Z">
              <w:r w:rsidRPr="00435105">
                <w:t>is not configured</w:t>
              </w:r>
              <w:r>
                <w:t>.</w:t>
              </w:r>
            </w:ins>
          </w:p>
        </w:tc>
        <w:tc>
          <w:tcPr>
            <w:tcW w:w="1907" w:type="dxa"/>
            <w:shd w:val="clear" w:color="auto" w:fill="auto"/>
          </w:tcPr>
          <w:p w14:paraId="6F579CDE"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2875D865" w14:textId="77777777" w:rsidTr="002C0672">
        <w:tc>
          <w:tcPr>
            <w:tcW w:w="1838" w:type="dxa"/>
            <w:vMerge/>
            <w:shd w:val="clear" w:color="auto" w:fill="auto"/>
          </w:tcPr>
          <w:p w14:paraId="52806130" w14:textId="77777777" w:rsidR="002C0672" w:rsidRPr="003372C4" w:rsidRDefault="002C0672" w:rsidP="002C0672">
            <w:pPr>
              <w:pStyle w:val="TAL"/>
            </w:pPr>
          </w:p>
        </w:tc>
        <w:tc>
          <w:tcPr>
            <w:tcW w:w="731" w:type="dxa"/>
            <w:shd w:val="clear" w:color="auto" w:fill="auto"/>
          </w:tcPr>
          <w:p w14:paraId="221D5E15" w14:textId="77777777" w:rsidR="002C0672" w:rsidRPr="003372C4" w:rsidRDefault="002C0672" w:rsidP="002C0672">
            <w:pPr>
              <w:pStyle w:val="TAL"/>
              <w:rPr>
                <w:lang w:eastAsia="ja-JP"/>
              </w:rPr>
            </w:pPr>
            <w:r w:rsidRPr="003372C4">
              <w:rPr>
                <w:rFonts w:hint="eastAsia"/>
                <w:lang w:eastAsia="ja-JP"/>
              </w:rPr>
              <w:t>1-2</w:t>
            </w:r>
          </w:p>
        </w:tc>
        <w:tc>
          <w:tcPr>
            <w:tcW w:w="1539" w:type="dxa"/>
            <w:shd w:val="clear" w:color="auto" w:fill="auto"/>
          </w:tcPr>
          <w:p w14:paraId="5BAF17D4" w14:textId="77777777" w:rsidR="002C0672" w:rsidRPr="003372C4" w:rsidRDefault="002C0672" w:rsidP="002C0672">
            <w:pPr>
              <w:pStyle w:val="TAL"/>
            </w:pPr>
            <w:r w:rsidRPr="003372C4">
              <w:t>PUR</w:t>
            </w:r>
          </w:p>
        </w:tc>
        <w:tc>
          <w:tcPr>
            <w:tcW w:w="2497" w:type="dxa"/>
            <w:shd w:val="clear" w:color="auto" w:fill="auto"/>
          </w:tcPr>
          <w:p w14:paraId="673215CD" w14:textId="77777777" w:rsidR="002C0672" w:rsidRPr="003372C4" w:rsidRDefault="002C0672" w:rsidP="002C0672">
            <w:pPr>
              <w:pStyle w:val="TAL"/>
            </w:pPr>
            <w:r w:rsidRPr="003372C4">
              <w:t>1. For full-RPB in CEmodeA</w:t>
            </w:r>
          </w:p>
          <w:p w14:paraId="077B47FF" w14:textId="46BD35C8" w:rsidR="002C0672" w:rsidRDefault="002C0672" w:rsidP="002C0672">
            <w:pPr>
              <w:pStyle w:val="TAL"/>
            </w:pPr>
            <w:r w:rsidRPr="003372C4">
              <w:t>2. For full-PRB in CEmodeB</w:t>
            </w:r>
            <w:ins w:id="29" w:author="Johan Bergman" w:date="2020-02-10T14:41:00Z">
              <w:r w:rsidR="00AA7358">
                <w:t xml:space="preserve"> (with potential UE-specific cyclic shift for DMRS)</w:t>
              </w:r>
            </w:ins>
          </w:p>
          <w:p w14:paraId="1F85B20B" w14:textId="77777777" w:rsidR="002C0672" w:rsidRPr="003372C4" w:rsidRDefault="002C0672" w:rsidP="002C0672">
            <w:pPr>
              <w:pStyle w:val="TAL"/>
            </w:pPr>
            <w:r w:rsidRPr="003372C4">
              <w:t>3. For sub-PRB in CEmodeA</w:t>
            </w:r>
          </w:p>
          <w:p w14:paraId="5503F3F0" w14:textId="77777777" w:rsidR="002C0672" w:rsidRDefault="002C0672" w:rsidP="002C0672">
            <w:pPr>
              <w:pStyle w:val="TAL"/>
              <w:rPr>
                <w:ins w:id="30" w:author="Johan Bergman" w:date="2020-02-10T15:22:00Z"/>
              </w:rPr>
            </w:pPr>
            <w:r w:rsidRPr="003372C4">
              <w:t>4. For sub-PRB in CEmodeB</w:t>
            </w:r>
          </w:p>
          <w:p w14:paraId="19FEF2D6" w14:textId="44DAF404" w:rsidR="003746FA" w:rsidRDefault="003746FA" w:rsidP="002C0672">
            <w:pPr>
              <w:pStyle w:val="TAL"/>
              <w:rPr>
                <w:ins w:id="31" w:author="Johan Bergman" w:date="2020-02-10T15:23:00Z"/>
              </w:rPr>
            </w:pPr>
            <w:ins w:id="32" w:author="Johan Bergman" w:date="2020-02-10T15:22:00Z">
              <w:r>
                <w:t xml:space="preserve">5. </w:t>
              </w:r>
            </w:ins>
            <w:ins w:id="33" w:author="Johan Bergman" w:date="2020-02-10T15:23:00Z">
              <w:r w:rsidR="002818DA">
                <w:t xml:space="preserve">With serving cell RSRP </w:t>
              </w:r>
            </w:ins>
            <w:ins w:id="34" w:author="Johan Bergman" w:date="2020-02-10T15:24:00Z">
              <w:r w:rsidR="002818DA">
                <w:t>for TA validation</w:t>
              </w:r>
            </w:ins>
          </w:p>
          <w:p w14:paraId="04B6A94A" w14:textId="15B09FED" w:rsidR="002818DA" w:rsidRDefault="002818DA" w:rsidP="002C0672">
            <w:pPr>
              <w:pStyle w:val="TAL"/>
              <w:rPr>
                <w:ins w:id="35" w:author="Johan Bergman" w:date="2020-02-10T15:23:00Z"/>
              </w:rPr>
            </w:pPr>
            <w:ins w:id="36" w:author="Johan Bergman" w:date="2020-02-10T15:23:00Z">
              <w:r>
                <w:t>6. With frequency hopping</w:t>
              </w:r>
            </w:ins>
          </w:p>
          <w:p w14:paraId="670C1082" w14:textId="52915DCC" w:rsidR="002818DA" w:rsidRPr="003372C4" w:rsidRDefault="002818DA" w:rsidP="002C0672">
            <w:pPr>
              <w:pStyle w:val="TAL"/>
            </w:pPr>
            <w:ins w:id="37" w:author="Johan Bergman" w:date="2020-02-10T15:23:00Z">
              <w:r>
                <w:t xml:space="preserve">7. </w:t>
              </w:r>
            </w:ins>
            <w:ins w:id="38" w:author="Johan Bergman" w:date="2020-02-10T15:24:00Z">
              <w:r>
                <w:t>With L1 ACK</w:t>
              </w:r>
            </w:ins>
          </w:p>
        </w:tc>
        <w:tc>
          <w:tcPr>
            <w:tcW w:w="1977" w:type="dxa"/>
            <w:shd w:val="clear" w:color="auto" w:fill="auto"/>
          </w:tcPr>
          <w:p w14:paraId="54E23420" w14:textId="77777777" w:rsidR="002C0672" w:rsidRDefault="002C0672" w:rsidP="002C0672">
            <w:pPr>
              <w:pStyle w:val="TAL"/>
            </w:pPr>
            <w:r w:rsidRPr="003372C4">
              <w:t>CEmodeA</w:t>
            </w:r>
            <w:r>
              <w:t xml:space="preserve"> for components 1 and 3.</w:t>
            </w:r>
          </w:p>
          <w:p w14:paraId="04F694DB" w14:textId="77777777" w:rsidR="002C0672" w:rsidRDefault="002C0672" w:rsidP="002C0672">
            <w:pPr>
              <w:pStyle w:val="TAL"/>
            </w:pPr>
          </w:p>
          <w:p w14:paraId="02B95840" w14:textId="77777777" w:rsidR="002C0672" w:rsidRDefault="002C0672" w:rsidP="002C0672">
            <w:pPr>
              <w:pStyle w:val="TAL"/>
            </w:pPr>
            <w:r>
              <w:t>CEmodeB for components 2 and 4.</w:t>
            </w:r>
          </w:p>
          <w:p w14:paraId="1B7B35B1" w14:textId="77777777" w:rsidR="002C0672" w:rsidRDefault="002C0672" w:rsidP="002C0672">
            <w:pPr>
              <w:pStyle w:val="TAL"/>
            </w:pPr>
          </w:p>
          <w:p w14:paraId="0117A24D" w14:textId="77777777" w:rsidR="002C0672" w:rsidRDefault="002C0672" w:rsidP="002C0672">
            <w:pPr>
              <w:pStyle w:val="TAL"/>
              <w:rPr>
                <w:ins w:id="39" w:author="Johan Bergman" w:date="2020-02-10T15:24:00Z"/>
              </w:rPr>
            </w:pPr>
            <w:r>
              <w:t>UL sub-PRB for components 3 and 4.</w:t>
            </w:r>
          </w:p>
          <w:p w14:paraId="399817A4" w14:textId="77777777" w:rsidR="00521241" w:rsidRDefault="00521241" w:rsidP="002C0672">
            <w:pPr>
              <w:pStyle w:val="TAL"/>
              <w:rPr>
                <w:ins w:id="40" w:author="Johan Bergman" w:date="2020-02-10T15:24:00Z"/>
              </w:rPr>
            </w:pPr>
          </w:p>
          <w:p w14:paraId="60C781BF" w14:textId="348E098B" w:rsidR="00521241" w:rsidRPr="003372C4" w:rsidRDefault="00521241" w:rsidP="002C0672">
            <w:pPr>
              <w:pStyle w:val="TAL"/>
            </w:pPr>
            <w:ins w:id="41" w:author="Johan Bergman" w:date="2020-02-10T15:24:00Z">
              <w:r>
                <w:t>Component 1 or 2 or 3 or 4 for components 5,</w:t>
              </w:r>
            </w:ins>
            <w:ins w:id="42" w:author="Johan Bergman" w:date="2020-02-10T15:25:00Z">
              <w:r>
                <w:t xml:space="preserve"> 6 and 7.</w:t>
              </w:r>
            </w:ins>
          </w:p>
        </w:tc>
        <w:tc>
          <w:tcPr>
            <w:tcW w:w="1262" w:type="dxa"/>
            <w:shd w:val="clear" w:color="auto" w:fill="auto"/>
          </w:tcPr>
          <w:p w14:paraId="60C960F0" w14:textId="77777777" w:rsidR="002C0672" w:rsidRPr="004E5316" w:rsidRDefault="002C0672" w:rsidP="002C0672">
            <w:pPr>
              <w:pStyle w:val="TAL"/>
              <w:rPr>
                <w:lang w:eastAsia="ja-JP"/>
              </w:rPr>
            </w:pPr>
            <w:r w:rsidRPr="004E5316">
              <w:rPr>
                <w:lang w:eastAsia="ja-JP"/>
              </w:rPr>
              <w:t>Yes</w:t>
            </w:r>
          </w:p>
        </w:tc>
        <w:tc>
          <w:tcPr>
            <w:tcW w:w="1338" w:type="dxa"/>
            <w:shd w:val="clear" w:color="auto" w:fill="auto"/>
          </w:tcPr>
          <w:p w14:paraId="2898CE40"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092D38C8" w14:textId="77777777" w:rsidR="002C0672" w:rsidRPr="004E5316" w:rsidRDefault="002C0672" w:rsidP="002C0672">
            <w:pPr>
              <w:pStyle w:val="TAL"/>
              <w:rPr>
                <w:lang w:eastAsia="ja-JP"/>
              </w:rPr>
            </w:pPr>
            <w:r w:rsidRPr="004E5316">
              <w:rPr>
                <w:lang w:eastAsia="ja-JP"/>
              </w:rPr>
              <w:t>Uplink data transmission will use EDT or connected mode instead of PUR.</w:t>
            </w:r>
          </w:p>
        </w:tc>
        <w:tc>
          <w:tcPr>
            <w:tcW w:w="2064" w:type="dxa"/>
            <w:shd w:val="clear" w:color="auto" w:fill="auto"/>
          </w:tcPr>
          <w:p w14:paraId="26E807BB"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2E7D57D1"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199EC053" w14:textId="77777777" w:rsidR="002C0672" w:rsidRPr="003372C4" w:rsidRDefault="002C0672" w:rsidP="002C0672">
            <w:pPr>
              <w:pStyle w:val="TAL"/>
              <w:rPr>
                <w:lang w:eastAsia="ja-JP"/>
              </w:rPr>
            </w:pPr>
            <w:r>
              <w:rPr>
                <w:lang w:eastAsia="ja-JP"/>
              </w:rPr>
              <w:t>No</w:t>
            </w:r>
          </w:p>
        </w:tc>
        <w:tc>
          <w:tcPr>
            <w:tcW w:w="2620" w:type="dxa"/>
            <w:shd w:val="clear" w:color="auto" w:fill="auto"/>
          </w:tcPr>
          <w:p w14:paraId="7A44E9FE" w14:textId="0365C3D0" w:rsidR="002C0672" w:rsidRDefault="002C0672" w:rsidP="002C0672">
            <w:pPr>
              <w:pStyle w:val="TAL"/>
            </w:pPr>
            <w:r>
              <w:t xml:space="preserve">All </w:t>
            </w:r>
            <w:r w:rsidRPr="003372C4">
              <w:t>components have separate indications</w:t>
            </w:r>
            <w:r>
              <w:t>.</w:t>
            </w:r>
          </w:p>
          <w:p w14:paraId="40D1BE2B" w14:textId="77777777" w:rsidR="002C0672" w:rsidRDefault="002C0672" w:rsidP="002C0672">
            <w:pPr>
              <w:pStyle w:val="TAL"/>
            </w:pPr>
          </w:p>
          <w:p w14:paraId="1614D24A" w14:textId="77777777" w:rsidR="002C0672" w:rsidRDefault="002C0672" w:rsidP="002C0672">
            <w:pPr>
              <w:pStyle w:val="TAL"/>
              <w:rPr>
                <w:ins w:id="43" w:author="Johan Bergman" w:date="2020-02-10T15:20:00Z"/>
              </w:rPr>
            </w:pPr>
            <w:r>
              <w:t>RAN2 has agreed that PUR with UP and CP solutions have separate indications, but this is not captured in this RAN1 UE feature list.</w:t>
            </w:r>
          </w:p>
          <w:p w14:paraId="5D6BA71C" w14:textId="77777777" w:rsidR="00742631" w:rsidRDefault="00742631" w:rsidP="002C0672">
            <w:pPr>
              <w:pStyle w:val="TAL"/>
              <w:rPr>
                <w:ins w:id="44" w:author="Johan Bergman" w:date="2020-02-10T15:20:00Z"/>
              </w:rPr>
            </w:pPr>
          </w:p>
          <w:p w14:paraId="49794C11" w14:textId="0B454EC4" w:rsidR="00742631" w:rsidRPr="003372C4" w:rsidRDefault="00742631" w:rsidP="002C0672">
            <w:pPr>
              <w:pStyle w:val="TAL"/>
            </w:pPr>
            <w:ins w:id="45" w:author="Johan Bergman" w:date="2020-02-10T15:20:00Z">
              <w:r>
                <w:rPr>
                  <w:lang w:val="en-US"/>
                </w:rPr>
                <w:t>TA validation mechanisms based on ‘Serving cell changes’, ‘TA timer for idle mode’ and ‘TA always valid’ are mandatory for</w:t>
              </w:r>
            </w:ins>
            <w:ins w:id="46" w:author="Johan Bergman" w:date="2020-02-10T15:21:00Z">
              <w:r>
                <w:rPr>
                  <w:lang w:val="en-US"/>
                </w:rPr>
                <w:t xml:space="preserve"> PUR</w:t>
              </w:r>
            </w:ins>
            <w:ins w:id="47" w:author="Johan Bergman" w:date="2020-02-10T15:20:00Z">
              <w:r>
                <w:rPr>
                  <w:lang w:val="en-US"/>
                </w:rPr>
                <w:t xml:space="preserve"> UEs</w:t>
              </w:r>
            </w:ins>
            <w:ins w:id="48" w:author="Johan Bergman" w:date="2020-02-10T15:21:00Z">
              <w:r>
                <w:rPr>
                  <w:lang w:val="en-US"/>
                </w:rPr>
                <w:t>.</w:t>
              </w:r>
            </w:ins>
          </w:p>
        </w:tc>
        <w:tc>
          <w:tcPr>
            <w:tcW w:w="1907" w:type="dxa"/>
            <w:shd w:val="clear" w:color="auto" w:fill="auto"/>
          </w:tcPr>
          <w:p w14:paraId="4D67F6DA"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07A7C8B6" w14:textId="77777777" w:rsidTr="002C0672">
        <w:tc>
          <w:tcPr>
            <w:tcW w:w="1838" w:type="dxa"/>
            <w:vMerge/>
            <w:shd w:val="clear" w:color="auto" w:fill="auto"/>
          </w:tcPr>
          <w:p w14:paraId="4BFB744E" w14:textId="77777777" w:rsidR="002C0672" w:rsidRPr="003372C4" w:rsidRDefault="002C0672" w:rsidP="002C0672">
            <w:pPr>
              <w:pStyle w:val="TAL"/>
            </w:pPr>
          </w:p>
        </w:tc>
        <w:tc>
          <w:tcPr>
            <w:tcW w:w="731" w:type="dxa"/>
            <w:shd w:val="clear" w:color="auto" w:fill="auto"/>
          </w:tcPr>
          <w:p w14:paraId="08A9B778" w14:textId="77777777" w:rsidR="002C0672" w:rsidRPr="003372C4" w:rsidRDefault="002C0672" w:rsidP="002C0672">
            <w:pPr>
              <w:pStyle w:val="TAL"/>
              <w:rPr>
                <w:lang w:eastAsia="ja-JP"/>
              </w:rPr>
            </w:pPr>
            <w:r w:rsidRPr="003372C4">
              <w:rPr>
                <w:lang w:eastAsia="ja-JP"/>
              </w:rPr>
              <w:t>1-3</w:t>
            </w:r>
          </w:p>
        </w:tc>
        <w:tc>
          <w:tcPr>
            <w:tcW w:w="1539" w:type="dxa"/>
            <w:shd w:val="clear" w:color="auto" w:fill="auto"/>
          </w:tcPr>
          <w:p w14:paraId="71F035FB" w14:textId="77777777" w:rsidR="002C0672" w:rsidRPr="003372C4" w:rsidRDefault="002C0672" w:rsidP="002C0672">
            <w:pPr>
              <w:pStyle w:val="TAL"/>
            </w:pPr>
            <w:r w:rsidRPr="003372C4">
              <w:t>Multi-TB scheduling for unicast</w:t>
            </w:r>
          </w:p>
        </w:tc>
        <w:tc>
          <w:tcPr>
            <w:tcW w:w="2497" w:type="dxa"/>
            <w:shd w:val="clear" w:color="auto" w:fill="auto"/>
          </w:tcPr>
          <w:p w14:paraId="2753D1A6" w14:textId="77777777" w:rsidR="002C0672" w:rsidRPr="003372C4" w:rsidRDefault="002C0672" w:rsidP="002C0672">
            <w:pPr>
              <w:pStyle w:val="TAL"/>
            </w:pPr>
            <w:r w:rsidRPr="003372C4">
              <w:t>1. For DL in CEmodeA</w:t>
            </w:r>
          </w:p>
          <w:p w14:paraId="559EA3B2" w14:textId="77777777" w:rsidR="002C0672" w:rsidRPr="003372C4" w:rsidRDefault="002C0672" w:rsidP="002C0672">
            <w:pPr>
              <w:pStyle w:val="TAL"/>
            </w:pPr>
            <w:r w:rsidRPr="003372C4">
              <w:t>2. For DL in CEmodeB</w:t>
            </w:r>
          </w:p>
          <w:p w14:paraId="41FACE10" w14:textId="77777777" w:rsidR="002C0672" w:rsidRPr="003372C4" w:rsidRDefault="002C0672" w:rsidP="002C0672">
            <w:pPr>
              <w:pStyle w:val="TAL"/>
            </w:pPr>
            <w:r w:rsidRPr="003372C4">
              <w:t>3. For UL in CEmodeA</w:t>
            </w:r>
          </w:p>
          <w:p w14:paraId="4DC012F4" w14:textId="77777777" w:rsidR="002C0672" w:rsidRPr="003372C4" w:rsidRDefault="002C0672" w:rsidP="002C0672">
            <w:pPr>
              <w:pStyle w:val="TAL"/>
            </w:pPr>
            <w:r w:rsidRPr="003372C4">
              <w:t>4. For UL in CEmodeB</w:t>
            </w:r>
          </w:p>
          <w:p w14:paraId="5CA3FDFE" w14:textId="77777777" w:rsidR="002C0672" w:rsidRPr="003372C4" w:rsidRDefault="002C0672" w:rsidP="002C0672">
            <w:pPr>
              <w:pStyle w:val="TAL"/>
            </w:pPr>
            <w:r w:rsidRPr="003372C4">
              <w:t>5. With scheduling gaps</w:t>
            </w:r>
          </w:p>
          <w:p w14:paraId="1A53F3EF" w14:textId="77777777" w:rsidR="002C0672" w:rsidRPr="003372C4" w:rsidRDefault="002C0672" w:rsidP="002C0672">
            <w:pPr>
              <w:pStyle w:val="TAL"/>
            </w:pPr>
            <w:r w:rsidRPr="003372C4">
              <w:t>6. With TB interleaving</w:t>
            </w:r>
          </w:p>
          <w:p w14:paraId="21C1D890" w14:textId="77777777" w:rsidR="002C0672" w:rsidRPr="003372C4" w:rsidRDefault="002C0672" w:rsidP="002C0672">
            <w:pPr>
              <w:pStyle w:val="TAL"/>
            </w:pPr>
            <w:r w:rsidRPr="003372C4">
              <w:t>7. With HARQ bundling</w:t>
            </w:r>
          </w:p>
          <w:p w14:paraId="599D9124" w14:textId="77777777" w:rsidR="00D063B1" w:rsidRDefault="002C0672" w:rsidP="002C0672">
            <w:pPr>
              <w:pStyle w:val="TAL"/>
              <w:rPr>
                <w:ins w:id="49" w:author="Johan Bergman" w:date="2020-02-10T14:55:00Z"/>
              </w:rPr>
            </w:pPr>
            <w:r w:rsidRPr="003372C4">
              <w:t>8. With UL sub-PRB</w:t>
            </w:r>
          </w:p>
          <w:p w14:paraId="4DD62510" w14:textId="77777777" w:rsidR="0000501D" w:rsidRDefault="0000501D" w:rsidP="002C0672">
            <w:pPr>
              <w:pStyle w:val="TAL"/>
              <w:rPr>
                <w:ins w:id="50" w:author="Johan Bergman" w:date="2020-02-10T15:12:00Z"/>
              </w:rPr>
            </w:pPr>
            <w:ins w:id="51" w:author="Johan Bergman" w:date="2020-02-10T14:55:00Z">
              <w:r>
                <w:t>9. With UL early termination</w:t>
              </w:r>
            </w:ins>
          </w:p>
          <w:p w14:paraId="79323CD9" w14:textId="77777777" w:rsidR="000F5ACE" w:rsidRDefault="000F5ACE" w:rsidP="002C0672">
            <w:pPr>
              <w:pStyle w:val="TAL"/>
              <w:rPr>
                <w:ins w:id="52" w:author="Johan Bergman" w:date="2020-02-10T15:25:00Z"/>
              </w:rPr>
            </w:pPr>
            <w:ins w:id="53" w:author="Johan Bergman" w:date="2020-02-10T15:12:00Z">
              <w:r>
                <w:t>10. With DL 64QAM</w:t>
              </w:r>
            </w:ins>
          </w:p>
          <w:p w14:paraId="249DE3C1" w14:textId="5A7862AC" w:rsidR="00751B49" w:rsidRPr="003372C4" w:rsidRDefault="00751B49" w:rsidP="002C0672">
            <w:pPr>
              <w:pStyle w:val="TAL"/>
            </w:pPr>
            <w:ins w:id="54" w:author="Johan Bergman" w:date="2020-02-10T15:25:00Z">
              <w:r>
                <w:t>11. With frequency hopping</w:t>
              </w:r>
            </w:ins>
          </w:p>
        </w:tc>
        <w:tc>
          <w:tcPr>
            <w:tcW w:w="1977" w:type="dxa"/>
            <w:shd w:val="clear" w:color="auto" w:fill="auto"/>
          </w:tcPr>
          <w:p w14:paraId="58373BFA" w14:textId="77777777" w:rsidR="002C0672" w:rsidRDefault="002C0672" w:rsidP="002C0672">
            <w:pPr>
              <w:pStyle w:val="TAL"/>
            </w:pPr>
            <w:r w:rsidRPr="003372C4">
              <w:t>CEmodeA</w:t>
            </w:r>
            <w:r>
              <w:t xml:space="preserve"> for components 1 and 3.</w:t>
            </w:r>
          </w:p>
          <w:p w14:paraId="5A04CFFE" w14:textId="77777777" w:rsidR="002C0672" w:rsidRDefault="002C0672" w:rsidP="002C0672">
            <w:pPr>
              <w:pStyle w:val="TAL"/>
            </w:pPr>
          </w:p>
          <w:p w14:paraId="05AC2BE1" w14:textId="77777777" w:rsidR="002C0672" w:rsidRDefault="002C0672" w:rsidP="002C0672">
            <w:pPr>
              <w:pStyle w:val="TAL"/>
            </w:pPr>
            <w:r>
              <w:t>CEmodeB for components 2 and 4.</w:t>
            </w:r>
          </w:p>
          <w:p w14:paraId="391BF9BB" w14:textId="77777777" w:rsidR="002C0672" w:rsidRDefault="002C0672" w:rsidP="002C0672">
            <w:pPr>
              <w:pStyle w:val="TAL"/>
            </w:pPr>
          </w:p>
          <w:p w14:paraId="01484E1C" w14:textId="59718AFA" w:rsidR="002C0672" w:rsidRDefault="002C0672" w:rsidP="002C0672">
            <w:pPr>
              <w:pStyle w:val="TAL"/>
              <w:rPr>
                <w:ins w:id="55" w:author="Johan Bergman" w:date="2020-02-10T15:15:00Z"/>
              </w:rPr>
            </w:pPr>
            <w:r>
              <w:t xml:space="preserve">Component 1 or 2 or 3 or 4 for components 5, 6, 7 and </w:t>
            </w:r>
            <w:r w:rsidR="00DB731E">
              <w:t>8</w:t>
            </w:r>
            <w:r>
              <w:t>.</w:t>
            </w:r>
          </w:p>
          <w:p w14:paraId="73ED804B" w14:textId="795FB787" w:rsidR="003D52E8" w:rsidRDefault="003D52E8" w:rsidP="002C0672">
            <w:pPr>
              <w:pStyle w:val="TAL"/>
              <w:rPr>
                <w:ins w:id="56" w:author="Johan Bergman" w:date="2020-02-10T15:15:00Z"/>
              </w:rPr>
            </w:pPr>
          </w:p>
          <w:p w14:paraId="6810A0AA" w14:textId="21FD6F0F" w:rsidR="003D52E8" w:rsidRDefault="003D52E8" w:rsidP="002C0672">
            <w:pPr>
              <w:pStyle w:val="TAL"/>
            </w:pPr>
            <w:ins w:id="57" w:author="Johan Bergman" w:date="2020-02-10T15:15:00Z">
              <w:r>
                <w:t>Component 1 or 2 for component 7.</w:t>
              </w:r>
            </w:ins>
          </w:p>
          <w:p w14:paraId="031BE9EE" w14:textId="77777777" w:rsidR="00DB731E" w:rsidRDefault="00DB731E" w:rsidP="002C0672">
            <w:pPr>
              <w:pStyle w:val="TAL"/>
            </w:pPr>
          </w:p>
          <w:p w14:paraId="058C0FBD" w14:textId="5EB9A13F" w:rsidR="002C0672" w:rsidRDefault="003D52E8" w:rsidP="002C0672">
            <w:pPr>
              <w:pStyle w:val="TAL"/>
            </w:pPr>
            <w:ins w:id="58" w:author="Johan Bergman" w:date="2020-02-10T15:16:00Z">
              <w:r>
                <w:t xml:space="preserve">Component 3 or 4, and </w:t>
              </w:r>
            </w:ins>
            <w:r w:rsidR="002C0672">
              <w:t>UL sub-PRB</w:t>
            </w:r>
            <w:ins w:id="59" w:author="Johan Bergman" w:date="2020-02-10T15:16:00Z">
              <w:r>
                <w:t>,</w:t>
              </w:r>
            </w:ins>
            <w:r w:rsidR="002C0672">
              <w:t xml:space="preserve"> for component 8.</w:t>
            </w:r>
          </w:p>
          <w:p w14:paraId="69448592" w14:textId="77777777" w:rsidR="004E2075" w:rsidRDefault="004E2075" w:rsidP="004E2075">
            <w:pPr>
              <w:pStyle w:val="TAL"/>
              <w:rPr>
                <w:ins w:id="60" w:author="Johan Bergman" w:date="2020-02-10T14:58:00Z"/>
              </w:rPr>
            </w:pPr>
          </w:p>
          <w:p w14:paraId="04C52FEC" w14:textId="5D56B415" w:rsidR="004E2075" w:rsidRDefault="004E2075" w:rsidP="004E2075">
            <w:pPr>
              <w:pStyle w:val="TAL"/>
              <w:rPr>
                <w:ins w:id="61" w:author="Johan Bergman" w:date="2020-02-10T15:12:00Z"/>
              </w:rPr>
            </w:pPr>
            <w:ins w:id="62" w:author="Johan Bergman" w:date="2020-02-10T14:58:00Z">
              <w:r>
                <w:t xml:space="preserve">Component </w:t>
              </w:r>
            </w:ins>
            <w:ins w:id="63" w:author="Johan Bergman" w:date="2020-02-10T15:13:00Z">
              <w:r>
                <w:t>3 or 4</w:t>
              </w:r>
            </w:ins>
            <w:ins w:id="64" w:author="Johan Bergman" w:date="2020-02-10T15:16:00Z">
              <w:r w:rsidR="003D52E8">
                <w:t>,</w:t>
              </w:r>
            </w:ins>
            <w:ins w:id="65" w:author="Johan Bergman" w:date="2020-02-10T15:13:00Z">
              <w:r>
                <w:t xml:space="preserve"> and component </w:t>
              </w:r>
            </w:ins>
            <w:ins w:id="66" w:author="Johan Bergman" w:date="2020-02-10T14:58:00Z">
              <w:r>
                <w:t>5</w:t>
              </w:r>
            </w:ins>
            <w:ins w:id="67" w:author="Johan Bergman" w:date="2020-02-10T15:16:00Z">
              <w:r w:rsidR="003D52E8">
                <w:t>,</w:t>
              </w:r>
            </w:ins>
            <w:ins w:id="68" w:author="Johan Bergman" w:date="2020-02-10T14:58:00Z">
              <w:r>
                <w:t xml:space="preserve"> for component 9.</w:t>
              </w:r>
            </w:ins>
          </w:p>
          <w:p w14:paraId="1BCC2A35" w14:textId="77777777" w:rsidR="004E2075" w:rsidRDefault="004E2075" w:rsidP="004E2075">
            <w:pPr>
              <w:pStyle w:val="TAL"/>
              <w:rPr>
                <w:ins w:id="69" w:author="Johan Bergman" w:date="2020-02-10T15:12:00Z"/>
              </w:rPr>
            </w:pPr>
          </w:p>
          <w:p w14:paraId="304BA714" w14:textId="77777777" w:rsidR="004E2075" w:rsidRDefault="004E2075" w:rsidP="002C0672">
            <w:pPr>
              <w:pStyle w:val="TAL"/>
              <w:rPr>
                <w:ins w:id="70" w:author="Johan Bergman" w:date="2020-02-10T15:26:00Z"/>
              </w:rPr>
            </w:pPr>
            <w:ins w:id="71" w:author="Johan Bergman" w:date="2020-02-10T15:12:00Z">
              <w:r>
                <w:t>Component 1 for component 10.</w:t>
              </w:r>
            </w:ins>
          </w:p>
          <w:p w14:paraId="270AA4E2" w14:textId="77777777" w:rsidR="00F71DAC" w:rsidRDefault="00F71DAC" w:rsidP="002C0672">
            <w:pPr>
              <w:pStyle w:val="TAL"/>
              <w:rPr>
                <w:ins w:id="72" w:author="Johan Bergman" w:date="2020-02-10T15:26:00Z"/>
              </w:rPr>
            </w:pPr>
          </w:p>
          <w:p w14:paraId="05747A12" w14:textId="367AAF16" w:rsidR="00F71DAC" w:rsidRPr="003372C4" w:rsidRDefault="00F71DAC" w:rsidP="002C0672">
            <w:pPr>
              <w:pStyle w:val="TAL"/>
            </w:pPr>
            <w:ins w:id="73" w:author="Johan Bergman" w:date="2020-02-10T15:26:00Z">
              <w:r>
                <w:t>Component 1 or 2 or 3 or 4 for component 11.</w:t>
              </w:r>
            </w:ins>
          </w:p>
        </w:tc>
        <w:tc>
          <w:tcPr>
            <w:tcW w:w="1262" w:type="dxa"/>
            <w:shd w:val="clear" w:color="auto" w:fill="auto"/>
          </w:tcPr>
          <w:p w14:paraId="607BBCE2" w14:textId="77777777" w:rsidR="002C0672" w:rsidRPr="004E5316" w:rsidRDefault="002C0672" w:rsidP="002C0672">
            <w:pPr>
              <w:pStyle w:val="TAL"/>
              <w:rPr>
                <w:lang w:eastAsia="ja-JP"/>
              </w:rPr>
            </w:pPr>
            <w:r w:rsidRPr="004E5316">
              <w:rPr>
                <w:lang w:eastAsia="ja-JP"/>
              </w:rPr>
              <w:t>Yes</w:t>
            </w:r>
          </w:p>
        </w:tc>
        <w:tc>
          <w:tcPr>
            <w:tcW w:w="1338" w:type="dxa"/>
            <w:shd w:val="clear" w:color="auto" w:fill="auto"/>
          </w:tcPr>
          <w:p w14:paraId="060A1AB9"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4CAFDEE8" w14:textId="77777777" w:rsidR="002C0672" w:rsidRPr="004E5316" w:rsidRDefault="002C0672" w:rsidP="002C0672">
            <w:pPr>
              <w:pStyle w:val="TAL"/>
              <w:rPr>
                <w:lang w:eastAsia="ja-JP"/>
              </w:rPr>
            </w:pPr>
            <w:r w:rsidRPr="004E5316">
              <w:rPr>
                <w:lang w:eastAsia="ja-JP"/>
              </w:rPr>
              <w:t>Each DCI will schedule a single TB instead of multiple TBs.</w:t>
            </w:r>
          </w:p>
        </w:tc>
        <w:tc>
          <w:tcPr>
            <w:tcW w:w="2064" w:type="dxa"/>
            <w:shd w:val="clear" w:color="auto" w:fill="auto"/>
          </w:tcPr>
          <w:p w14:paraId="120750DC"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3DB5D4F3"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03B73DA1" w14:textId="77777777" w:rsidR="002C0672" w:rsidRPr="003372C4" w:rsidRDefault="002C0672" w:rsidP="002C0672">
            <w:pPr>
              <w:pStyle w:val="TAL"/>
              <w:rPr>
                <w:lang w:eastAsia="ja-JP"/>
              </w:rPr>
            </w:pPr>
            <w:r>
              <w:rPr>
                <w:lang w:eastAsia="ja-JP"/>
              </w:rPr>
              <w:t>No</w:t>
            </w:r>
          </w:p>
        </w:tc>
        <w:tc>
          <w:tcPr>
            <w:tcW w:w="2620" w:type="dxa"/>
            <w:shd w:val="clear" w:color="auto" w:fill="auto"/>
          </w:tcPr>
          <w:p w14:paraId="27C40AAD" w14:textId="77777777" w:rsidR="002C0672" w:rsidRPr="003372C4" w:rsidRDefault="002C0672" w:rsidP="002C0672">
            <w:pPr>
              <w:pStyle w:val="TAL"/>
            </w:pPr>
            <w:r w:rsidRPr="003372C4">
              <w:t>RAN2 has agreed that the first 4 components have separate capability indications.</w:t>
            </w:r>
          </w:p>
          <w:p w14:paraId="26DA69BD" w14:textId="77777777" w:rsidR="002C0672" w:rsidRPr="003372C4" w:rsidRDefault="002C0672" w:rsidP="002C0672">
            <w:pPr>
              <w:pStyle w:val="TAL"/>
            </w:pPr>
          </w:p>
          <w:p w14:paraId="241737CD" w14:textId="77777777" w:rsidR="002C0672" w:rsidRPr="003372C4" w:rsidRDefault="002C0672" w:rsidP="002C0672">
            <w:pPr>
              <w:pStyle w:val="TAL"/>
            </w:pPr>
            <w:r w:rsidRPr="003372C4">
              <w:t>RAN1 has agreed that component 5 has separate capability indication.</w:t>
            </w:r>
          </w:p>
          <w:p w14:paraId="29C47988" w14:textId="77777777" w:rsidR="002C0672" w:rsidRPr="003372C4" w:rsidRDefault="002C0672" w:rsidP="002C0672">
            <w:pPr>
              <w:pStyle w:val="TAL"/>
            </w:pPr>
          </w:p>
          <w:p w14:paraId="717729E0" w14:textId="4814B6DD" w:rsidR="002C0672" w:rsidRPr="003372C4" w:rsidRDefault="002C0672" w:rsidP="002C0672">
            <w:pPr>
              <w:pStyle w:val="TAL"/>
            </w:pPr>
            <w:r>
              <w:t xml:space="preserve">All </w:t>
            </w:r>
            <w:r w:rsidRPr="003372C4">
              <w:t xml:space="preserve">other components </w:t>
            </w:r>
            <w:r>
              <w:t xml:space="preserve">also </w:t>
            </w:r>
            <w:r w:rsidRPr="003372C4">
              <w:t>have separate indications</w:t>
            </w:r>
            <w:r>
              <w:t>.</w:t>
            </w:r>
          </w:p>
        </w:tc>
        <w:tc>
          <w:tcPr>
            <w:tcW w:w="1907" w:type="dxa"/>
            <w:shd w:val="clear" w:color="auto" w:fill="auto"/>
          </w:tcPr>
          <w:p w14:paraId="038E5D8E"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037E3D96" w14:textId="77777777" w:rsidTr="002C0672">
        <w:tc>
          <w:tcPr>
            <w:tcW w:w="1838" w:type="dxa"/>
            <w:vMerge/>
            <w:shd w:val="clear" w:color="auto" w:fill="auto"/>
          </w:tcPr>
          <w:p w14:paraId="4ACBA377" w14:textId="77777777" w:rsidR="002C0672" w:rsidRPr="003372C4" w:rsidRDefault="002C0672" w:rsidP="002C0672">
            <w:pPr>
              <w:pStyle w:val="TAL"/>
            </w:pPr>
          </w:p>
        </w:tc>
        <w:tc>
          <w:tcPr>
            <w:tcW w:w="731" w:type="dxa"/>
            <w:shd w:val="clear" w:color="auto" w:fill="auto"/>
          </w:tcPr>
          <w:p w14:paraId="014AF2A9" w14:textId="77777777" w:rsidR="002C0672" w:rsidRPr="003372C4" w:rsidRDefault="002C0672" w:rsidP="002C0672">
            <w:pPr>
              <w:pStyle w:val="TAL"/>
              <w:rPr>
                <w:lang w:eastAsia="ja-JP"/>
              </w:rPr>
            </w:pPr>
            <w:r w:rsidRPr="003372C4">
              <w:rPr>
                <w:lang w:eastAsia="ja-JP"/>
              </w:rPr>
              <w:t>1-4</w:t>
            </w:r>
          </w:p>
        </w:tc>
        <w:tc>
          <w:tcPr>
            <w:tcW w:w="1539" w:type="dxa"/>
            <w:shd w:val="clear" w:color="auto" w:fill="auto"/>
          </w:tcPr>
          <w:p w14:paraId="334BFC7C" w14:textId="73BD2130" w:rsidR="002C0672" w:rsidRPr="003372C4" w:rsidRDefault="002C0672" w:rsidP="002C0672">
            <w:pPr>
              <w:pStyle w:val="TAL"/>
            </w:pPr>
            <w:r w:rsidRPr="003372C4">
              <w:t xml:space="preserve">Multi-TB scheduling for </w:t>
            </w:r>
            <w:del w:id="74" w:author="Johan Bergman" w:date="2020-02-10T15:03:00Z">
              <w:r w:rsidRPr="003372C4" w:rsidDel="00F06974">
                <w:delText>multicast</w:delText>
              </w:r>
            </w:del>
            <w:ins w:id="75" w:author="Johan Bergman" w:date="2020-02-10T15:03:00Z">
              <w:r w:rsidR="00F06974">
                <w:t>SC-MTCH</w:t>
              </w:r>
            </w:ins>
          </w:p>
        </w:tc>
        <w:tc>
          <w:tcPr>
            <w:tcW w:w="2497" w:type="dxa"/>
            <w:shd w:val="clear" w:color="auto" w:fill="auto"/>
          </w:tcPr>
          <w:p w14:paraId="2F0FF51D" w14:textId="19FC2C05" w:rsidR="000B2ADC" w:rsidRDefault="000B2ADC" w:rsidP="000B2ADC">
            <w:pPr>
              <w:pStyle w:val="TAL"/>
            </w:pPr>
            <w:r>
              <w:t>1. For CEmodeA</w:t>
            </w:r>
            <w:ins w:id="76" w:author="Johan Bergman" w:date="2020-02-10T14:51:00Z">
              <w:r>
                <w:t xml:space="preserve"> (with potential scheduling gaps)</w:t>
              </w:r>
            </w:ins>
          </w:p>
          <w:p w14:paraId="034C7786" w14:textId="7A316B05" w:rsidR="00EC2348" w:rsidRPr="003372C4" w:rsidRDefault="000B2ADC" w:rsidP="000B2ADC">
            <w:pPr>
              <w:pStyle w:val="TAL"/>
            </w:pPr>
            <w:r>
              <w:t>2. For CEmodeB</w:t>
            </w:r>
            <w:ins w:id="77" w:author="Johan Bergman" w:date="2020-02-10T14:51:00Z">
              <w:r>
                <w:t xml:space="preserve"> (with potential scheduling gaps)</w:t>
              </w:r>
            </w:ins>
          </w:p>
        </w:tc>
        <w:tc>
          <w:tcPr>
            <w:tcW w:w="1977" w:type="dxa"/>
            <w:shd w:val="clear" w:color="auto" w:fill="auto"/>
          </w:tcPr>
          <w:p w14:paraId="6AA7C1E9" w14:textId="77777777" w:rsidR="00436781" w:rsidRDefault="00436781" w:rsidP="00436781">
            <w:pPr>
              <w:pStyle w:val="TAL"/>
            </w:pPr>
            <w:r>
              <w:t>CEmodeA and</w:t>
            </w:r>
          </w:p>
          <w:p w14:paraId="40C6EF32" w14:textId="77777777" w:rsidR="00436781" w:rsidRDefault="00436781" w:rsidP="00436781">
            <w:pPr>
              <w:pStyle w:val="TAL"/>
            </w:pPr>
            <w:r>
              <w:t>SC-PTM for component 1.</w:t>
            </w:r>
          </w:p>
          <w:p w14:paraId="2AD32C0E" w14:textId="77777777" w:rsidR="00436781" w:rsidRDefault="00436781" w:rsidP="00436781">
            <w:pPr>
              <w:pStyle w:val="TAL"/>
            </w:pPr>
          </w:p>
          <w:p w14:paraId="5FC5ACA8" w14:textId="71307339" w:rsidR="00436781" w:rsidRDefault="00436781" w:rsidP="00436781">
            <w:pPr>
              <w:pStyle w:val="TAL"/>
            </w:pPr>
            <w:r>
              <w:t>CEmodeB and</w:t>
            </w:r>
          </w:p>
          <w:p w14:paraId="3C41B167" w14:textId="75E2F801" w:rsidR="00B17CFA" w:rsidRPr="003372C4" w:rsidRDefault="00436781" w:rsidP="00E83872">
            <w:pPr>
              <w:pStyle w:val="TAL"/>
            </w:pPr>
            <w:r>
              <w:t>SC-PTM for component 2.</w:t>
            </w:r>
          </w:p>
        </w:tc>
        <w:tc>
          <w:tcPr>
            <w:tcW w:w="1262" w:type="dxa"/>
            <w:shd w:val="clear" w:color="auto" w:fill="auto"/>
          </w:tcPr>
          <w:p w14:paraId="3F3F8E5A" w14:textId="77777777" w:rsidR="002C0672" w:rsidRPr="004E5316" w:rsidRDefault="002C0672" w:rsidP="002C0672">
            <w:pPr>
              <w:pStyle w:val="TAL"/>
              <w:rPr>
                <w:lang w:eastAsia="ja-JP"/>
              </w:rPr>
            </w:pPr>
            <w:r>
              <w:rPr>
                <w:lang w:eastAsia="ja-JP"/>
              </w:rPr>
              <w:t>Up to RAN2</w:t>
            </w:r>
          </w:p>
        </w:tc>
        <w:tc>
          <w:tcPr>
            <w:tcW w:w="1338" w:type="dxa"/>
            <w:shd w:val="clear" w:color="auto" w:fill="auto"/>
          </w:tcPr>
          <w:p w14:paraId="0444F142"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63E82D4B" w14:textId="77777777" w:rsidR="002C0672" w:rsidRPr="004E5316" w:rsidRDefault="002C0672" w:rsidP="002C0672">
            <w:pPr>
              <w:pStyle w:val="TAL"/>
              <w:rPr>
                <w:lang w:eastAsia="ja-JP"/>
              </w:rPr>
            </w:pPr>
            <w:r>
              <w:rPr>
                <w:lang w:eastAsia="ja-JP"/>
              </w:rPr>
              <w:t>The UE will not be able to receive SC-PTM transmissions using multi-TB scheduling.</w:t>
            </w:r>
          </w:p>
        </w:tc>
        <w:tc>
          <w:tcPr>
            <w:tcW w:w="2064" w:type="dxa"/>
            <w:shd w:val="clear" w:color="auto" w:fill="auto"/>
          </w:tcPr>
          <w:p w14:paraId="5D1E788D"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75039F0C"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26F989CB" w14:textId="77777777" w:rsidR="002C0672" w:rsidRPr="003372C4" w:rsidRDefault="002C0672" w:rsidP="002C0672">
            <w:pPr>
              <w:pStyle w:val="TAL"/>
              <w:rPr>
                <w:lang w:eastAsia="ja-JP"/>
              </w:rPr>
            </w:pPr>
            <w:r>
              <w:rPr>
                <w:lang w:eastAsia="ja-JP"/>
              </w:rPr>
              <w:t>No</w:t>
            </w:r>
          </w:p>
        </w:tc>
        <w:tc>
          <w:tcPr>
            <w:tcW w:w="2620" w:type="dxa"/>
            <w:shd w:val="clear" w:color="auto" w:fill="auto"/>
          </w:tcPr>
          <w:p w14:paraId="528C4664" w14:textId="030B1EE2" w:rsidR="002C0672" w:rsidRPr="00AA7358" w:rsidDel="00AA7358" w:rsidRDefault="002C0672" w:rsidP="002C0672">
            <w:pPr>
              <w:pStyle w:val="TAL"/>
              <w:rPr>
                <w:del w:id="78" w:author="Johan Bergman" w:date="2020-02-10T14:41:00Z"/>
              </w:rPr>
            </w:pPr>
            <w:del w:id="79" w:author="Johan Bergman" w:date="2020-02-10T14:41:00Z">
              <w:r w:rsidRPr="00AA7358" w:rsidDel="00AA7358">
                <w:delText>All components have separate indications.</w:delText>
              </w:r>
            </w:del>
          </w:p>
          <w:p w14:paraId="499AEF5D" w14:textId="5CAC6585" w:rsidR="0024211E" w:rsidDel="00AA7358" w:rsidRDefault="0024211E" w:rsidP="002C0672">
            <w:pPr>
              <w:pStyle w:val="TAL"/>
              <w:rPr>
                <w:del w:id="80" w:author="Johan Bergman" w:date="2020-02-10T14:41:00Z"/>
              </w:rPr>
            </w:pPr>
          </w:p>
          <w:p w14:paraId="4E280317" w14:textId="76879390" w:rsidR="0024211E" w:rsidRPr="003372C4" w:rsidRDefault="0024211E" w:rsidP="002C0672">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00B7B18" w14:textId="7B3BF642" w:rsidR="0024211E" w:rsidRPr="003372C4" w:rsidRDefault="0024211E" w:rsidP="002C0672">
            <w:pPr>
              <w:pStyle w:val="TAL"/>
              <w:rPr>
                <w:lang w:eastAsia="ja-JP"/>
              </w:rPr>
            </w:pPr>
            <w:r>
              <w:rPr>
                <w:lang w:eastAsia="ja-JP"/>
              </w:rPr>
              <w:t>Up to RAN2</w:t>
            </w:r>
          </w:p>
        </w:tc>
      </w:tr>
      <w:tr w:rsidR="002C0672" w:rsidRPr="003372C4" w14:paraId="4559F932" w14:textId="77777777" w:rsidTr="002C0672">
        <w:tc>
          <w:tcPr>
            <w:tcW w:w="1838" w:type="dxa"/>
            <w:vMerge/>
            <w:shd w:val="clear" w:color="auto" w:fill="auto"/>
          </w:tcPr>
          <w:p w14:paraId="1D0D4C55" w14:textId="4450AF68" w:rsidR="002C0672" w:rsidRPr="003372C4" w:rsidRDefault="002C0672" w:rsidP="002C0672">
            <w:pPr>
              <w:pStyle w:val="TAL"/>
            </w:pPr>
          </w:p>
        </w:tc>
        <w:tc>
          <w:tcPr>
            <w:tcW w:w="731" w:type="dxa"/>
            <w:shd w:val="clear" w:color="auto" w:fill="auto"/>
          </w:tcPr>
          <w:p w14:paraId="22360C22" w14:textId="77777777" w:rsidR="002C0672" w:rsidRPr="003372C4" w:rsidRDefault="002C0672" w:rsidP="002C0672">
            <w:pPr>
              <w:pStyle w:val="TAL"/>
              <w:rPr>
                <w:lang w:eastAsia="ja-JP"/>
              </w:rPr>
            </w:pPr>
            <w:r w:rsidRPr="003372C4">
              <w:rPr>
                <w:rFonts w:hint="eastAsia"/>
                <w:lang w:eastAsia="ja-JP"/>
              </w:rPr>
              <w:t>1-</w:t>
            </w:r>
            <w:r w:rsidRPr="003372C4">
              <w:rPr>
                <w:lang w:eastAsia="ja-JP"/>
              </w:rPr>
              <w:t>5</w:t>
            </w:r>
          </w:p>
        </w:tc>
        <w:tc>
          <w:tcPr>
            <w:tcW w:w="1539" w:type="dxa"/>
            <w:shd w:val="clear" w:color="auto" w:fill="auto"/>
          </w:tcPr>
          <w:p w14:paraId="0E7C311F" w14:textId="77777777" w:rsidR="002C0672" w:rsidRPr="003372C4" w:rsidRDefault="002C0672" w:rsidP="002C0672">
            <w:pPr>
              <w:pStyle w:val="TAL"/>
            </w:pPr>
            <w:r w:rsidRPr="003372C4">
              <w:t>Resource reservation</w:t>
            </w:r>
          </w:p>
        </w:tc>
        <w:tc>
          <w:tcPr>
            <w:tcW w:w="2497" w:type="dxa"/>
            <w:shd w:val="clear" w:color="auto" w:fill="auto"/>
          </w:tcPr>
          <w:p w14:paraId="4D7531A7" w14:textId="77777777" w:rsidR="002C0672" w:rsidRPr="003372C4" w:rsidRDefault="002C0672" w:rsidP="002C0672">
            <w:pPr>
              <w:pStyle w:val="TAL"/>
            </w:pPr>
            <w:r w:rsidRPr="003372C4">
              <w:t>1. For DL in CEmodeA</w:t>
            </w:r>
          </w:p>
          <w:p w14:paraId="23FEA0C5" w14:textId="77777777" w:rsidR="002C0672" w:rsidRPr="003372C4" w:rsidRDefault="002C0672" w:rsidP="002C0672">
            <w:pPr>
              <w:pStyle w:val="TAL"/>
            </w:pPr>
            <w:r w:rsidRPr="003372C4">
              <w:t>2. For DL in CEmodeB</w:t>
            </w:r>
          </w:p>
          <w:p w14:paraId="7A6A7BE1" w14:textId="77777777" w:rsidR="002C0672" w:rsidRPr="003372C4" w:rsidRDefault="002C0672" w:rsidP="002C0672">
            <w:pPr>
              <w:pStyle w:val="TAL"/>
            </w:pPr>
            <w:r w:rsidRPr="003372C4">
              <w:t>3. For UL in CEmodeA</w:t>
            </w:r>
          </w:p>
          <w:p w14:paraId="621F7088" w14:textId="77777777" w:rsidR="002C0672" w:rsidRPr="003372C4" w:rsidRDefault="002C0672" w:rsidP="002C0672">
            <w:pPr>
              <w:pStyle w:val="TAL"/>
            </w:pPr>
            <w:r w:rsidRPr="003372C4">
              <w:t>4. For UL in CEmodeB</w:t>
            </w:r>
          </w:p>
        </w:tc>
        <w:tc>
          <w:tcPr>
            <w:tcW w:w="1977" w:type="dxa"/>
            <w:shd w:val="clear" w:color="auto" w:fill="auto"/>
          </w:tcPr>
          <w:p w14:paraId="6B2CECBE" w14:textId="77777777" w:rsidR="002C0672" w:rsidRDefault="002C0672" w:rsidP="002C0672">
            <w:pPr>
              <w:pStyle w:val="TAL"/>
            </w:pPr>
            <w:r w:rsidRPr="003372C4">
              <w:t>CEmodeA</w:t>
            </w:r>
            <w:r>
              <w:t xml:space="preserve"> for components 1 and 3.</w:t>
            </w:r>
          </w:p>
          <w:p w14:paraId="35831EF9" w14:textId="77777777" w:rsidR="002C0672" w:rsidRDefault="002C0672" w:rsidP="002C0672">
            <w:pPr>
              <w:pStyle w:val="TAL"/>
            </w:pPr>
          </w:p>
          <w:p w14:paraId="02480A4E" w14:textId="77777777" w:rsidR="002C0672" w:rsidRPr="003372C4" w:rsidRDefault="002C0672" w:rsidP="002C0672">
            <w:pPr>
              <w:pStyle w:val="TAL"/>
            </w:pPr>
            <w:r>
              <w:t>CEmodeB for components 2 and 4.</w:t>
            </w:r>
          </w:p>
        </w:tc>
        <w:tc>
          <w:tcPr>
            <w:tcW w:w="1262" w:type="dxa"/>
            <w:shd w:val="clear" w:color="auto" w:fill="auto"/>
          </w:tcPr>
          <w:p w14:paraId="20C00FA1" w14:textId="77777777" w:rsidR="002C0672" w:rsidRPr="004E5316" w:rsidRDefault="002C0672" w:rsidP="002C0672">
            <w:pPr>
              <w:pStyle w:val="TAL"/>
              <w:rPr>
                <w:lang w:eastAsia="ja-JP"/>
              </w:rPr>
            </w:pPr>
            <w:r w:rsidRPr="004E5316">
              <w:rPr>
                <w:lang w:eastAsia="ja-JP"/>
              </w:rPr>
              <w:t>Yes</w:t>
            </w:r>
          </w:p>
        </w:tc>
        <w:tc>
          <w:tcPr>
            <w:tcW w:w="1338" w:type="dxa"/>
            <w:shd w:val="clear" w:color="auto" w:fill="auto"/>
          </w:tcPr>
          <w:p w14:paraId="03245D4D"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251BF3DE" w14:textId="77777777" w:rsidR="002C0672" w:rsidRPr="004E5316" w:rsidRDefault="002C0672" w:rsidP="002C0672">
            <w:pPr>
              <w:pStyle w:val="TAL"/>
              <w:rPr>
                <w:lang w:eastAsia="ja-JP"/>
              </w:rPr>
            </w:pPr>
            <w:r>
              <w:rPr>
                <w:lang w:eastAsia="ja-JP"/>
              </w:rPr>
              <w:t>Whole subframe(s) may need to be configured as invalid in order to avoid NR collision.</w:t>
            </w:r>
          </w:p>
        </w:tc>
        <w:tc>
          <w:tcPr>
            <w:tcW w:w="2064" w:type="dxa"/>
            <w:shd w:val="clear" w:color="auto" w:fill="auto"/>
          </w:tcPr>
          <w:p w14:paraId="3C675B86"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642F0649"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7B10F9DB" w14:textId="77777777" w:rsidR="002C0672" w:rsidRPr="003372C4" w:rsidRDefault="002C0672" w:rsidP="002C0672">
            <w:pPr>
              <w:pStyle w:val="TAL"/>
              <w:rPr>
                <w:lang w:eastAsia="ja-JP"/>
              </w:rPr>
            </w:pPr>
            <w:r>
              <w:rPr>
                <w:lang w:eastAsia="ja-JP"/>
              </w:rPr>
              <w:t>No</w:t>
            </w:r>
          </w:p>
        </w:tc>
        <w:tc>
          <w:tcPr>
            <w:tcW w:w="2620" w:type="dxa"/>
            <w:shd w:val="clear" w:color="auto" w:fill="auto"/>
          </w:tcPr>
          <w:p w14:paraId="554E3082" w14:textId="466333CB" w:rsidR="002C0672" w:rsidRPr="003372C4" w:rsidRDefault="002C0672" w:rsidP="002C0672">
            <w:pPr>
              <w:pStyle w:val="TAL"/>
            </w:pPr>
            <w:r>
              <w:t xml:space="preserve">All </w:t>
            </w:r>
            <w:r w:rsidRPr="003372C4">
              <w:t>components have separate indications</w:t>
            </w:r>
            <w:r>
              <w:t>.</w:t>
            </w:r>
          </w:p>
        </w:tc>
        <w:tc>
          <w:tcPr>
            <w:tcW w:w="1907" w:type="dxa"/>
            <w:shd w:val="clear" w:color="auto" w:fill="auto"/>
          </w:tcPr>
          <w:p w14:paraId="33A7BF13"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6F2B0F3F" w14:textId="77777777" w:rsidTr="002C0672">
        <w:tc>
          <w:tcPr>
            <w:tcW w:w="1838" w:type="dxa"/>
            <w:vMerge/>
            <w:shd w:val="clear" w:color="auto" w:fill="auto"/>
          </w:tcPr>
          <w:p w14:paraId="27B9BCF8" w14:textId="77777777" w:rsidR="002C0672" w:rsidRPr="003372C4" w:rsidRDefault="002C0672" w:rsidP="002C0672">
            <w:pPr>
              <w:pStyle w:val="TAL"/>
            </w:pPr>
          </w:p>
        </w:tc>
        <w:tc>
          <w:tcPr>
            <w:tcW w:w="731" w:type="dxa"/>
            <w:shd w:val="clear" w:color="auto" w:fill="auto"/>
          </w:tcPr>
          <w:p w14:paraId="1B934CB7" w14:textId="77777777" w:rsidR="002C0672" w:rsidRPr="003372C4" w:rsidRDefault="002C0672" w:rsidP="002C0672">
            <w:pPr>
              <w:pStyle w:val="TAL"/>
              <w:rPr>
                <w:lang w:eastAsia="ja-JP"/>
              </w:rPr>
            </w:pPr>
            <w:r w:rsidRPr="003372C4">
              <w:rPr>
                <w:rFonts w:hint="eastAsia"/>
                <w:lang w:eastAsia="ja-JP"/>
              </w:rPr>
              <w:t>1-</w:t>
            </w:r>
            <w:r w:rsidRPr="003372C4">
              <w:rPr>
                <w:lang w:eastAsia="ja-JP"/>
              </w:rPr>
              <w:t>6</w:t>
            </w:r>
          </w:p>
        </w:tc>
        <w:tc>
          <w:tcPr>
            <w:tcW w:w="1539" w:type="dxa"/>
            <w:shd w:val="clear" w:color="auto" w:fill="auto"/>
          </w:tcPr>
          <w:p w14:paraId="7CF2BB0E" w14:textId="77777777" w:rsidR="002C0672" w:rsidRPr="003372C4" w:rsidRDefault="002C0672" w:rsidP="002C0672">
            <w:pPr>
              <w:pStyle w:val="TAL"/>
            </w:pPr>
            <w:r w:rsidRPr="003372C4">
              <w:t>DL subcarrier puncturing</w:t>
            </w:r>
          </w:p>
        </w:tc>
        <w:tc>
          <w:tcPr>
            <w:tcW w:w="2497" w:type="dxa"/>
            <w:shd w:val="clear" w:color="auto" w:fill="auto"/>
          </w:tcPr>
          <w:p w14:paraId="06FEF93B" w14:textId="77777777" w:rsidR="002C0672" w:rsidRPr="003372C4" w:rsidRDefault="002C0672" w:rsidP="002C0672">
            <w:pPr>
              <w:pStyle w:val="TAL"/>
            </w:pPr>
            <w:r w:rsidRPr="003372C4">
              <w:t>1. For CEmodeA</w:t>
            </w:r>
          </w:p>
          <w:p w14:paraId="7EAC0AB2" w14:textId="77777777" w:rsidR="002C0672" w:rsidRPr="003372C4" w:rsidRDefault="002C0672" w:rsidP="002C0672">
            <w:pPr>
              <w:pStyle w:val="TAL"/>
            </w:pPr>
            <w:r w:rsidRPr="003372C4">
              <w:t>2. For CEmodeB</w:t>
            </w:r>
          </w:p>
        </w:tc>
        <w:tc>
          <w:tcPr>
            <w:tcW w:w="1977" w:type="dxa"/>
            <w:shd w:val="clear" w:color="auto" w:fill="auto"/>
          </w:tcPr>
          <w:p w14:paraId="29234CB2" w14:textId="77777777" w:rsidR="002C0672" w:rsidRDefault="002C0672" w:rsidP="002C0672">
            <w:pPr>
              <w:pStyle w:val="TAL"/>
            </w:pPr>
            <w:r w:rsidRPr="003372C4">
              <w:t>CEmodeA</w:t>
            </w:r>
            <w:r>
              <w:t xml:space="preserve"> for component 1.</w:t>
            </w:r>
          </w:p>
          <w:p w14:paraId="4A421038" w14:textId="77777777" w:rsidR="002C0672" w:rsidRDefault="002C0672" w:rsidP="002C0672">
            <w:pPr>
              <w:pStyle w:val="TAL"/>
            </w:pPr>
          </w:p>
          <w:p w14:paraId="63752017" w14:textId="77777777" w:rsidR="002C0672" w:rsidRPr="003372C4" w:rsidRDefault="002C0672" w:rsidP="002C0672">
            <w:pPr>
              <w:pStyle w:val="TAL"/>
            </w:pPr>
            <w:r>
              <w:t>CEmodeB for component 2.</w:t>
            </w:r>
          </w:p>
        </w:tc>
        <w:tc>
          <w:tcPr>
            <w:tcW w:w="1262" w:type="dxa"/>
            <w:shd w:val="clear" w:color="auto" w:fill="auto"/>
          </w:tcPr>
          <w:p w14:paraId="1F5CF3D7" w14:textId="7324EDDA" w:rsidR="002C0672" w:rsidRPr="004E5316" w:rsidRDefault="002C0672" w:rsidP="002C0672">
            <w:pPr>
              <w:pStyle w:val="TAL"/>
              <w:rPr>
                <w:lang w:eastAsia="ja-JP"/>
              </w:rPr>
            </w:pPr>
            <w:r>
              <w:rPr>
                <w:lang w:eastAsia="ja-JP"/>
              </w:rPr>
              <w:t>Yes</w:t>
            </w:r>
          </w:p>
        </w:tc>
        <w:tc>
          <w:tcPr>
            <w:tcW w:w="1338" w:type="dxa"/>
            <w:shd w:val="clear" w:color="auto" w:fill="auto"/>
          </w:tcPr>
          <w:p w14:paraId="4C033EA5"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33871AFB" w14:textId="77777777" w:rsidR="002C0672" w:rsidRPr="004E5316" w:rsidRDefault="002C0672" w:rsidP="002C0672">
            <w:pPr>
              <w:pStyle w:val="TAL"/>
              <w:rPr>
                <w:lang w:eastAsia="ja-JP"/>
              </w:rPr>
            </w:pPr>
            <w:r>
              <w:rPr>
                <w:lang w:eastAsia="ja-JP"/>
              </w:rPr>
              <w:t>The UE will suffer a slight DL performance degradation if eNB punctures anyway.</w:t>
            </w:r>
          </w:p>
        </w:tc>
        <w:tc>
          <w:tcPr>
            <w:tcW w:w="2064" w:type="dxa"/>
            <w:shd w:val="clear" w:color="auto" w:fill="auto"/>
          </w:tcPr>
          <w:p w14:paraId="6122DD42"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118F1129"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3891FFC0" w14:textId="77777777" w:rsidR="002C0672" w:rsidRPr="003372C4" w:rsidRDefault="002C0672" w:rsidP="002C0672">
            <w:pPr>
              <w:pStyle w:val="TAL"/>
              <w:rPr>
                <w:lang w:eastAsia="ja-JP"/>
              </w:rPr>
            </w:pPr>
            <w:r>
              <w:rPr>
                <w:lang w:eastAsia="ja-JP"/>
              </w:rPr>
              <w:t>No</w:t>
            </w:r>
          </w:p>
        </w:tc>
        <w:tc>
          <w:tcPr>
            <w:tcW w:w="2620" w:type="dxa"/>
            <w:shd w:val="clear" w:color="auto" w:fill="auto"/>
          </w:tcPr>
          <w:p w14:paraId="540D48E2" w14:textId="6AC5B975" w:rsidR="002C0672" w:rsidRPr="003372C4" w:rsidRDefault="002C0672" w:rsidP="002C0672">
            <w:pPr>
              <w:pStyle w:val="TAL"/>
            </w:pPr>
            <w:r>
              <w:t xml:space="preserve">All </w:t>
            </w:r>
            <w:r w:rsidRPr="003372C4">
              <w:t>components have separate indications</w:t>
            </w:r>
            <w:r>
              <w:t>.</w:t>
            </w:r>
          </w:p>
        </w:tc>
        <w:tc>
          <w:tcPr>
            <w:tcW w:w="1907" w:type="dxa"/>
            <w:shd w:val="clear" w:color="auto" w:fill="auto"/>
          </w:tcPr>
          <w:p w14:paraId="1CB1E1AB"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3CE73980" w14:textId="77777777" w:rsidTr="002C0672">
        <w:tc>
          <w:tcPr>
            <w:tcW w:w="1838" w:type="dxa"/>
            <w:vMerge/>
            <w:shd w:val="clear" w:color="auto" w:fill="auto"/>
          </w:tcPr>
          <w:p w14:paraId="61F4D194" w14:textId="77777777" w:rsidR="002C0672" w:rsidRPr="003372C4" w:rsidRDefault="002C0672" w:rsidP="002C0672">
            <w:pPr>
              <w:pStyle w:val="TAL"/>
            </w:pPr>
          </w:p>
        </w:tc>
        <w:tc>
          <w:tcPr>
            <w:tcW w:w="731" w:type="dxa"/>
            <w:shd w:val="clear" w:color="auto" w:fill="auto"/>
          </w:tcPr>
          <w:p w14:paraId="081917F9" w14:textId="77777777" w:rsidR="002C0672" w:rsidRPr="003372C4" w:rsidRDefault="002C0672" w:rsidP="002C0672">
            <w:pPr>
              <w:pStyle w:val="TAL"/>
              <w:rPr>
                <w:lang w:eastAsia="ja-JP"/>
              </w:rPr>
            </w:pPr>
            <w:r w:rsidRPr="003372C4">
              <w:rPr>
                <w:lang w:eastAsia="ja-JP"/>
              </w:rPr>
              <w:t>1-7</w:t>
            </w:r>
          </w:p>
        </w:tc>
        <w:tc>
          <w:tcPr>
            <w:tcW w:w="1539" w:type="dxa"/>
            <w:shd w:val="clear" w:color="auto" w:fill="auto"/>
          </w:tcPr>
          <w:p w14:paraId="45B972F0" w14:textId="77777777" w:rsidR="002C0672" w:rsidRPr="003372C4" w:rsidRDefault="002C0672" w:rsidP="002C0672">
            <w:pPr>
              <w:pStyle w:val="TAL"/>
            </w:pPr>
            <w:r w:rsidRPr="003372C4">
              <w:t>DL quality report</w:t>
            </w:r>
          </w:p>
        </w:tc>
        <w:tc>
          <w:tcPr>
            <w:tcW w:w="2497" w:type="dxa"/>
            <w:shd w:val="clear" w:color="auto" w:fill="auto"/>
          </w:tcPr>
          <w:p w14:paraId="767B45F7" w14:textId="77777777" w:rsidR="002C0672" w:rsidRPr="003372C4" w:rsidRDefault="002C0672" w:rsidP="002C0672">
            <w:pPr>
              <w:pStyle w:val="TAL"/>
            </w:pPr>
            <w:r w:rsidRPr="003372C4">
              <w:t>1. Using 2 bits in Msg3</w:t>
            </w:r>
            <w:r>
              <w:t xml:space="preserve"> in Idle</w:t>
            </w:r>
          </w:p>
          <w:p w14:paraId="7237FA55" w14:textId="77777777" w:rsidR="002C0672" w:rsidRPr="003372C4" w:rsidRDefault="002C0672" w:rsidP="002C0672">
            <w:pPr>
              <w:pStyle w:val="TAL"/>
            </w:pPr>
            <w:r w:rsidRPr="003372C4">
              <w:t>2. Using 4 bits in Msg3</w:t>
            </w:r>
            <w:r>
              <w:t xml:space="preserve"> in Idle</w:t>
            </w:r>
          </w:p>
          <w:p w14:paraId="688B7468" w14:textId="77777777" w:rsidR="002C0672" w:rsidRPr="003372C4" w:rsidRDefault="002C0672" w:rsidP="002C0672">
            <w:pPr>
              <w:pStyle w:val="TAL"/>
            </w:pPr>
            <w:r w:rsidRPr="003372C4">
              <w:t>3. Using 4 bits in Connected</w:t>
            </w:r>
          </w:p>
        </w:tc>
        <w:tc>
          <w:tcPr>
            <w:tcW w:w="1977" w:type="dxa"/>
            <w:shd w:val="clear" w:color="auto" w:fill="auto"/>
          </w:tcPr>
          <w:p w14:paraId="48FD986A" w14:textId="77777777" w:rsidR="002C0672" w:rsidRPr="003372C4" w:rsidRDefault="002C0672" w:rsidP="002C0672">
            <w:pPr>
              <w:pStyle w:val="TAL"/>
            </w:pPr>
            <w:r w:rsidRPr="003372C4">
              <w:t>CEmodeA</w:t>
            </w:r>
          </w:p>
        </w:tc>
        <w:tc>
          <w:tcPr>
            <w:tcW w:w="1262" w:type="dxa"/>
            <w:shd w:val="clear" w:color="auto" w:fill="auto"/>
          </w:tcPr>
          <w:p w14:paraId="43CD0428" w14:textId="77777777" w:rsidR="002C0672" w:rsidRPr="004E5316" w:rsidRDefault="002C0672" w:rsidP="002C0672">
            <w:pPr>
              <w:pStyle w:val="TAL"/>
              <w:rPr>
                <w:lang w:eastAsia="ja-JP"/>
              </w:rPr>
            </w:pPr>
            <w:r>
              <w:rPr>
                <w:lang w:eastAsia="ja-JP"/>
              </w:rPr>
              <w:t>Up to RAN2</w:t>
            </w:r>
          </w:p>
        </w:tc>
        <w:tc>
          <w:tcPr>
            <w:tcW w:w="1338" w:type="dxa"/>
            <w:shd w:val="clear" w:color="auto" w:fill="auto"/>
          </w:tcPr>
          <w:p w14:paraId="2B2550B8"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519662AF" w14:textId="77777777" w:rsidR="002C0672" w:rsidRPr="004E5316" w:rsidRDefault="002C0672" w:rsidP="002C0672">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1154A420"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77291D37"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7F52ACA8" w14:textId="77777777" w:rsidR="002C0672" w:rsidRPr="003372C4" w:rsidRDefault="002C0672" w:rsidP="002C0672">
            <w:pPr>
              <w:pStyle w:val="TAL"/>
              <w:rPr>
                <w:lang w:eastAsia="ja-JP"/>
              </w:rPr>
            </w:pPr>
            <w:r>
              <w:rPr>
                <w:lang w:eastAsia="ja-JP"/>
              </w:rPr>
              <w:t>No</w:t>
            </w:r>
          </w:p>
        </w:tc>
        <w:tc>
          <w:tcPr>
            <w:tcW w:w="2620" w:type="dxa"/>
            <w:shd w:val="clear" w:color="auto" w:fill="auto"/>
          </w:tcPr>
          <w:p w14:paraId="40B9A350" w14:textId="77777777" w:rsidR="002C0672" w:rsidRDefault="002C0672" w:rsidP="002C0672">
            <w:pPr>
              <w:pStyle w:val="TAL"/>
              <w:rPr>
                <w:ins w:id="81" w:author="Johan Bergman" w:date="2020-02-10T15:09:00Z"/>
              </w:rPr>
            </w:pPr>
            <w:r>
              <w:t>RAN2 has agreed that capability indication is needed for component 3 but not for components 1 and 2.</w:t>
            </w:r>
          </w:p>
          <w:p w14:paraId="1C7C0656" w14:textId="77777777" w:rsidR="00FA692B" w:rsidRDefault="00FA692B" w:rsidP="002C0672">
            <w:pPr>
              <w:pStyle w:val="TAL"/>
              <w:rPr>
                <w:ins w:id="82" w:author="Johan Bergman" w:date="2020-02-10T15:09:00Z"/>
              </w:rPr>
            </w:pPr>
          </w:p>
          <w:p w14:paraId="21B6959B" w14:textId="68BC782B" w:rsidR="00FA692B" w:rsidRPr="00E60E60" w:rsidRDefault="00FA692B" w:rsidP="002C0672">
            <w:pPr>
              <w:pStyle w:val="TAL"/>
            </w:pPr>
            <w:ins w:id="83" w:author="Johan Bergman" w:date="2020-02-10T15:09:00Z">
              <w:r>
                <w:t xml:space="preserve">It is up to RAN2 whether </w:t>
              </w:r>
            </w:ins>
            <w:ins w:id="84" w:author="Johan Bergman" w:date="2020-02-10T15:10:00Z">
              <w:r>
                <w:t>to have separate capabilities for CE mode A and B.</w:t>
              </w:r>
            </w:ins>
          </w:p>
        </w:tc>
        <w:tc>
          <w:tcPr>
            <w:tcW w:w="1907" w:type="dxa"/>
            <w:shd w:val="clear" w:color="auto" w:fill="auto"/>
          </w:tcPr>
          <w:p w14:paraId="7496166D" w14:textId="77777777" w:rsidR="002C0672" w:rsidRPr="003372C4" w:rsidRDefault="002C0672" w:rsidP="002C0672">
            <w:pPr>
              <w:pStyle w:val="TAL"/>
              <w:rPr>
                <w:lang w:eastAsia="ja-JP"/>
              </w:rPr>
            </w:pPr>
            <w:r w:rsidRPr="003372C4">
              <w:rPr>
                <w:lang w:eastAsia="ja-JP"/>
              </w:rPr>
              <w:t xml:space="preserve">Optional </w:t>
            </w:r>
            <w:r>
              <w:rPr>
                <w:lang w:eastAsia="ja-JP"/>
              </w:rPr>
              <w:t xml:space="preserve">without capability signalling for components 1 and 2 and optional </w:t>
            </w:r>
            <w:r w:rsidRPr="003372C4">
              <w:rPr>
                <w:lang w:eastAsia="ja-JP"/>
              </w:rPr>
              <w:t>with capability signalling</w:t>
            </w:r>
            <w:r>
              <w:rPr>
                <w:lang w:eastAsia="ja-JP"/>
              </w:rPr>
              <w:t xml:space="preserve"> for component 3</w:t>
            </w:r>
          </w:p>
        </w:tc>
      </w:tr>
      <w:tr w:rsidR="002C0672" w:rsidRPr="003372C4" w14:paraId="2C638985" w14:textId="77777777" w:rsidTr="002C0672">
        <w:tc>
          <w:tcPr>
            <w:tcW w:w="1838" w:type="dxa"/>
            <w:vMerge/>
            <w:shd w:val="clear" w:color="auto" w:fill="auto"/>
          </w:tcPr>
          <w:p w14:paraId="0D95BE8B" w14:textId="77777777" w:rsidR="002C0672" w:rsidRPr="003372C4" w:rsidRDefault="002C0672" w:rsidP="002C0672">
            <w:pPr>
              <w:pStyle w:val="TAL"/>
            </w:pPr>
          </w:p>
        </w:tc>
        <w:tc>
          <w:tcPr>
            <w:tcW w:w="731" w:type="dxa"/>
            <w:shd w:val="clear" w:color="auto" w:fill="auto"/>
          </w:tcPr>
          <w:p w14:paraId="44BB8235" w14:textId="77777777" w:rsidR="002C0672" w:rsidRPr="003372C4" w:rsidRDefault="002C0672" w:rsidP="002C0672">
            <w:pPr>
              <w:pStyle w:val="TAL"/>
              <w:rPr>
                <w:lang w:eastAsia="ja-JP"/>
              </w:rPr>
            </w:pPr>
            <w:r w:rsidRPr="003372C4">
              <w:rPr>
                <w:rFonts w:hint="eastAsia"/>
                <w:lang w:eastAsia="ja-JP"/>
              </w:rPr>
              <w:t>1-</w:t>
            </w:r>
            <w:r w:rsidRPr="003372C4">
              <w:rPr>
                <w:lang w:eastAsia="ja-JP"/>
              </w:rPr>
              <w:t>8</w:t>
            </w:r>
          </w:p>
        </w:tc>
        <w:tc>
          <w:tcPr>
            <w:tcW w:w="1539" w:type="dxa"/>
            <w:shd w:val="clear" w:color="auto" w:fill="auto"/>
          </w:tcPr>
          <w:p w14:paraId="687F0F6E" w14:textId="77777777" w:rsidR="002C0672" w:rsidRPr="003372C4" w:rsidRDefault="002C0672" w:rsidP="002C0672">
            <w:pPr>
              <w:pStyle w:val="TAL"/>
            </w:pPr>
            <w:r w:rsidRPr="003372C4">
              <w:rPr>
                <w:lang w:eastAsia="ja-JP"/>
              </w:rPr>
              <w:t>MPDCCH performance improvement</w:t>
            </w:r>
          </w:p>
        </w:tc>
        <w:tc>
          <w:tcPr>
            <w:tcW w:w="2497" w:type="dxa"/>
            <w:shd w:val="clear" w:color="auto" w:fill="auto"/>
          </w:tcPr>
          <w:p w14:paraId="6D7FE98B" w14:textId="196E97DD" w:rsidR="002C0672" w:rsidRPr="003372C4" w:rsidRDefault="002C0672" w:rsidP="002C0672">
            <w:pPr>
              <w:pStyle w:val="TAL"/>
            </w:pPr>
            <w:r w:rsidRPr="003372C4">
              <w:t>1. For CEmodeA</w:t>
            </w:r>
            <w:ins w:id="85" w:author="Johan Bergman" w:date="2020-02-10T15:38:00Z">
              <w:r w:rsidR="004039DC">
                <w:t xml:space="preserve"> with precoder cycling</w:t>
              </w:r>
            </w:ins>
          </w:p>
          <w:p w14:paraId="687ABB7D" w14:textId="1DA18656" w:rsidR="002C0672" w:rsidRDefault="002C0672" w:rsidP="002C0672">
            <w:pPr>
              <w:pStyle w:val="TAL"/>
              <w:rPr>
                <w:ins w:id="86" w:author="Johan Bergman" w:date="2020-02-10T15:31:00Z"/>
              </w:rPr>
            </w:pPr>
            <w:r w:rsidRPr="003372C4">
              <w:t>2. For CEmodeB</w:t>
            </w:r>
            <w:ins w:id="87" w:author="Johan Bergman" w:date="2020-02-10T15:39:00Z">
              <w:r w:rsidR="004039DC">
                <w:t xml:space="preserve"> with precoder cycling</w:t>
              </w:r>
            </w:ins>
          </w:p>
          <w:p w14:paraId="57BF33C8" w14:textId="77777777" w:rsidR="004039DC" w:rsidRDefault="009F0FCB" w:rsidP="002C0672">
            <w:pPr>
              <w:pStyle w:val="TAL"/>
              <w:rPr>
                <w:ins w:id="88" w:author="Johan Bergman" w:date="2020-02-10T15:44:00Z"/>
              </w:rPr>
            </w:pPr>
            <w:ins w:id="89" w:author="Johan Bergman" w:date="2020-02-10T15:44:00Z">
              <w:r>
                <w:t>3</w:t>
              </w:r>
            </w:ins>
            <w:ins w:id="90" w:author="Johan Bergman" w:date="2020-02-10T15:39:00Z">
              <w:r w:rsidR="004039DC">
                <w:t xml:space="preserve">. </w:t>
              </w:r>
            </w:ins>
            <w:ins w:id="91" w:author="Johan Bergman" w:date="2020-02-10T15:44:00Z">
              <w:r>
                <w:t>W</w:t>
              </w:r>
            </w:ins>
            <w:ins w:id="92" w:author="Johan Bergman" w:date="2020-02-10T15:39:00Z">
              <w:r w:rsidR="004039DC">
                <w:t xml:space="preserve">ith CSI-based </w:t>
              </w:r>
            </w:ins>
            <w:ins w:id="93" w:author="Johan Bergman" w:date="2020-02-10T15:40:00Z">
              <w:r w:rsidR="004039DC">
                <w:t>mapping</w:t>
              </w:r>
            </w:ins>
          </w:p>
          <w:p w14:paraId="5D327032" w14:textId="2E8385D0" w:rsidR="009F0FCB" w:rsidRDefault="009F0FCB" w:rsidP="009F0FCB">
            <w:pPr>
              <w:pStyle w:val="TAL"/>
              <w:rPr>
                <w:ins w:id="94" w:author="Johan Bergman" w:date="2020-02-10T15:44:00Z"/>
              </w:rPr>
            </w:pPr>
            <w:ins w:id="95" w:author="Johan Bergman" w:date="2020-02-10T15:44:00Z">
              <w:r>
                <w:t>4. With reciprocity-based candidates in TDD</w:t>
              </w:r>
            </w:ins>
          </w:p>
          <w:p w14:paraId="5F2F59A1" w14:textId="55A5E140" w:rsidR="009F0FCB" w:rsidRPr="003372C4" w:rsidRDefault="009F0FCB" w:rsidP="002C0672">
            <w:pPr>
              <w:pStyle w:val="TAL"/>
            </w:pPr>
          </w:p>
        </w:tc>
        <w:tc>
          <w:tcPr>
            <w:tcW w:w="1977" w:type="dxa"/>
            <w:shd w:val="clear" w:color="auto" w:fill="auto"/>
          </w:tcPr>
          <w:p w14:paraId="368E5120" w14:textId="77777777" w:rsidR="002C0672" w:rsidRDefault="002C0672" w:rsidP="002C0672">
            <w:pPr>
              <w:pStyle w:val="TAL"/>
            </w:pPr>
            <w:r w:rsidRPr="003372C4">
              <w:t>CEmodeA</w:t>
            </w:r>
            <w:r>
              <w:t xml:space="preserve"> for component 1.</w:t>
            </w:r>
          </w:p>
          <w:p w14:paraId="0CCB1816" w14:textId="77777777" w:rsidR="002C0672" w:rsidRDefault="002C0672" w:rsidP="002C0672">
            <w:pPr>
              <w:pStyle w:val="TAL"/>
            </w:pPr>
          </w:p>
          <w:p w14:paraId="085B27D2" w14:textId="77777777" w:rsidR="002B2267" w:rsidRDefault="002C0672" w:rsidP="002C0672">
            <w:pPr>
              <w:pStyle w:val="TAL"/>
              <w:rPr>
                <w:ins w:id="96" w:author="Johan Bergman" w:date="2020-02-10T15:40:00Z"/>
              </w:rPr>
            </w:pPr>
            <w:r>
              <w:t>CEmodeB for component 2.</w:t>
            </w:r>
          </w:p>
          <w:p w14:paraId="7DB22656" w14:textId="77777777" w:rsidR="004039DC" w:rsidRDefault="004039DC" w:rsidP="002C0672">
            <w:pPr>
              <w:pStyle w:val="TAL"/>
              <w:rPr>
                <w:ins w:id="97" w:author="Johan Bergman" w:date="2020-02-10T15:40:00Z"/>
              </w:rPr>
            </w:pPr>
          </w:p>
          <w:p w14:paraId="5EAC202A" w14:textId="3D821CF9" w:rsidR="004039DC" w:rsidRDefault="004039DC" w:rsidP="002C0672">
            <w:pPr>
              <w:pStyle w:val="TAL"/>
              <w:rPr>
                <w:ins w:id="98" w:author="Johan Bergman" w:date="2020-02-10T15:40:00Z"/>
              </w:rPr>
            </w:pPr>
            <w:ins w:id="99" w:author="Johan Bergman" w:date="2020-02-10T15:40:00Z">
              <w:r>
                <w:t>Component 1 for component 3.</w:t>
              </w:r>
            </w:ins>
          </w:p>
          <w:p w14:paraId="1541B3FA" w14:textId="77777777" w:rsidR="004039DC" w:rsidRDefault="004039DC" w:rsidP="002C0672">
            <w:pPr>
              <w:pStyle w:val="TAL"/>
              <w:rPr>
                <w:ins w:id="100" w:author="Johan Bergman" w:date="2020-02-10T15:40:00Z"/>
              </w:rPr>
            </w:pPr>
          </w:p>
          <w:p w14:paraId="6667C733" w14:textId="65FA6031" w:rsidR="004039DC" w:rsidRPr="003372C4" w:rsidRDefault="004039DC" w:rsidP="002C0672">
            <w:pPr>
              <w:pStyle w:val="TAL"/>
            </w:pPr>
            <w:ins w:id="101" w:author="Johan Bergman" w:date="2020-02-10T15:40:00Z">
              <w:r>
                <w:t xml:space="preserve">Component </w:t>
              </w:r>
            </w:ins>
            <w:ins w:id="102" w:author="Johan Bergman" w:date="2020-02-10T15:45:00Z">
              <w:r w:rsidR="00E17F08">
                <w:t xml:space="preserve">1 or </w:t>
              </w:r>
            </w:ins>
            <w:ins w:id="103" w:author="Johan Bergman" w:date="2020-02-10T15:40:00Z">
              <w:r>
                <w:t>2 for component 4.</w:t>
              </w:r>
            </w:ins>
          </w:p>
        </w:tc>
        <w:tc>
          <w:tcPr>
            <w:tcW w:w="1262" w:type="dxa"/>
            <w:shd w:val="clear" w:color="auto" w:fill="auto"/>
          </w:tcPr>
          <w:p w14:paraId="3651ED1C" w14:textId="77777777" w:rsidR="002C0672" w:rsidRPr="004E5316" w:rsidRDefault="002C0672" w:rsidP="002C0672">
            <w:pPr>
              <w:pStyle w:val="TAL"/>
              <w:rPr>
                <w:lang w:eastAsia="ja-JP"/>
              </w:rPr>
            </w:pPr>
            <w:r>
              <w:rPr>
                <w:lang w:eastAsia="ja-JP"/>
              </w:rPr>
              <w:t>Yes</w:t>
            </w:r>
          </w:p>
        </w:tc>
        <w:tc>
          <w:tcPr>
            <w:tcW w:w="1338" w:type="dxa"/>
            <w:shd w:val="clear" w:color="auto" w:fill="auto"/>
          </w:tcPr>
          <w:p w14:paraId="00020F23"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6A0B5B86" w14:textId="77777777" w:rsidR="002C0672" w:rsidRPr="004E5316" w:rsidRDefault="002C0672" w:rsidP="002C0672">
            <w:pPr>
              <w:pStyle w:val="TAL"/>
              <w:rPr>
                <w:lang w:eastAsia="ja-JP"/>
              </w:rPr>
            </w:pPr>
            <w:r>
              <w:rPr>
                <w:lang w:eastAsia="ja-JP"/>
              </w:rPr>
              <w:t>MPDCCH demodulation will rely on DMRS only (not CRS).</w:t>
            </w:r>
          </w:p>
        </w:tc>
        <w:tc>
          <w:tcPr>
            <w:tcW w:w="2064" w:type="dxa"/>
            <w:shd w:val="clear" w:color="auto" w:fill="auto"/>
          </w:tcPr>
          <w:p w14:paraId="50C30B28"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4B9959A8" w14:textId="77777777" w:rsidR="007B15AB" w:rsidRDefault="002C0672" w:rsidP="002C0672">
            <w:pPr>
              <w:pStyle w:val="TAL"/>
              <w:rPr>
                <w:ins w:id="104" w:author="Johan Bergman" w:date="2020-02-10T15:45:00Z"/>
                <w:lang w:eastAsia="ja-JP"/>
              </w:rPr>
            </w:pPr>
            <w:r w:rsidRPr="003372C4">
              <w:rPr>
                <w:lang w:eastAsia="ja-JP"/>
              </w:rPr>
              <w:t>Yes</w:t>
            </w:r>
          </w:p>
          <w:p w14:paraId="658FDF50" w14:textId="22871E62" w:rsidR="002C0672" w:rsidRPr="003372C4" w:rsidRDefault="009F0FCB" w:rsidP="002C0672">
            <w:pPr>
              <w:pStyle w:val="TAL"/>
              <w:rPr>
                <w:lang w:eastAsia="ja-JP"/>
              </w:rPr>
            </w:pPr>
            <w:ins w:id="105" w:author="Johan Bergman" w:date="2020-02-10T15:41:00Z">
              <w:r>
                <w:rPr>
                  <w:lang w:eastAsia="ja-JP"/>
                </w:rPr>
                <w:t>(</w:t>
              </w:r>
            </w:ins>
            <w:ins w:id="106" w:author="Johan Bergman" w:date="2020-02-10T15:45:00Z">
              <w:r w:rsidR="00387302">
                <w:rPr>
                  <w:lang w:eastAsia="ja-JP"/>
                </w:rPr>
                <w:t>except that</w:t>
              </w:r>
            </w:ins>
            <w:ins w:id="107" w:author="Johan Bergman" w:date="2020-02-10T15:41:00Z">
              <w:r>
                <w:rPr>
                  <w:lang w:eastAsia="ja-JP"/>
                </w:rPr>
                <w:t xml:space="preserve"> component </w:t>
              </w:r>
            </w:ins>
            <w:ins w:id="108" w:author="Johan Bergman" w:date="2020-02-10T15:45:00Z">
              <w:r w:rsidR="00166BEB">
                <w:rPr>
                  <w:lang w:eastAsia="ja-JP"/>
                </w:rPr>
                <w:t>4</w:t>
              </w:r>
            </w:ins>
            <w:ins w:id="109" w:author="Johan Bergman" w:date="2020-02-10T15:41:00Z">
              <w:r>
                <w:rPr>
                  <w:lang w:eastAsia="ja-JP"/>
                </w:rPr>
                <w:t xml:space="preserve"> </w:t>
              </w:r>
            </w:ins>
            <w:ins w:id="110" w:author="Johan Bergman" w:date="2020-02-10T15:45:00Z">
              <w:r w:rsidR="00166BEB">
                <w:rPr>
                  <w:lang w:eastAsia="ja-JP"/>
                </w:rPr>
                <w:t>is</w:t>
              </w:r>
            </w:ins>
            <w:ins w:id="111" w:author="Johan Bergman" w:date="2020-02-10T15:41:00Z">
              <w:r>
                <w:rPr>
                  <w:lang w:eastAsia="ja-JP"/>
                </w:rPr>
                <w:t xml:space="preserve"> </w:t>
              </w:r>
            </w:ins>
            <w:ins w:id="112" w:author="Johan Bergman" w:date="2020-02-10T15:46:00Z">
              <w:r w:rsidR="00FE4B71">
                <w:rPr>
                  <w:lang w:eastAsia="ja-JP"/>
                </w:rPr>
                <w:t xml:space="preserve">TDD </w:t>
              </w:r>
            </w:ins>
            <w:ins w:id="113" w:author="Johan Bergman" w:date="2020-02-10T15:41:00Z">
              <w:r>
                <w:rPr>
                  <w:lang w:eastAsia="ja-JP"/>
                </w:rPr>
                <w:t>only)</w:t>
              </w:r>
            </w:ins>
          </w:p>
        </w:tc>
        <w:tc>
          <w:tcPr>
            <w:tcW w:w="1414" w:type="dxa"/>
            <w:shd w:val="clear" w:color="auto" w:fill="auto"/>
          </w:tcPr>
          <w:p w14:paraId="5B76DB79" w14:textId="77777777" w:rsidR="002C0672" w:rsidRPr="003372C4" w:rsidRDefault="002C0672" w:rsidP="002C0672">
            <w:pPr>
              <w:pStyle w:val="TAL"/>
              <w:rPr>
                <w:lang w:eastAsia="ja-JP"/>
              </w:rPr>
            </w:pPr>
            <w:r>
              <w:rPr>
                <w:lang w:eastAsia="ja-JP"/>
              </w:rPr>
              <w:t>No</w:t>
            </w:r>
          </w:p>
        </w:tc>
        <w:tc>
          <w:tcPr>
            <w:tcW w:w="2620" w:type="dxa"/>
            <w:shd w:val="clear" w:color="auto" w:fill="auto"/>
          </w:tcPr>
          <w:p w14:paraId="79CEA1DF" w14:textId="4F0F8ADE" w:rsidR="002C0672" w:rsidRPr="003372C4" w:rsidRDefault="002C0672" w:rsidP="002C0672">
            <w:pPr>
              <w:pStyle w:val="TAL"/>
            </w:pPr>
            <w:r>
              <w:t xml:space="preserve">All </w:t>
            </w:r>
            <w:r w:rsidRPr="003372C4">
              <w:t>components have separate indications</w:t>
            </w:r>
            <w:r>
              <w:t>.</w:t>
            </w:r>
          </w:p>
        </w:tc>
        <w:tc>
          <w:tcPr>
            <w:tcW w:w="1907" w:type="dxa"/>
            <w:shd w:val="clear" w:color="auto" w:fill="auto"/>
          </w:tcPr>
          <w:p w14:paraId="0724DDF4"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0F147548" w14:textId="77777777" w:rsidTr="002C0672">
        <w:tc>
          <w:tcPr>
            <w:tcW w:w="1838" w:type="dxa"/>
            <w:vMerge/>
            <w:shd w:val="clear" w:color="auto" w:fill="auto"/>
          </w:tcPr>
          <w:p w14:paraId="019F8FC8" w14:textId="77777777" w:rsidR="002C0672" w:rsidRPr="003372C4" w:rsidRDefault="002C0672" w:rsidP="002C0672">
            <w:pPr>
              <w:pStyle w:val="TAL"/>
            </w:pPr>
          </w:p>
        </w:tc>
        <w:tc>
          <w:tcPr>
            <w:tcW w:w="731" w:type="dxa"/>
            <w:shd w:val="clear" w:color="auto" w:fill="auto"/>
          </w:tcPr>
          <w:p w14:paraId="615BA4AD" w14:textId="77777777" w:rsidR="002C0672" w:rsidRPr="003372C4" w:rsidRDefault="002C0672" w:rsidP="002C0672">
            <w:pPr>
              <w:pStyle w:val="TAL"/>
              <w:rPr>
                <w:lang w:eastAsia="ja-JP"/>
              </w:rPr>
            </w:pPr>
            <w:r w:rsidRPr="003372C4">
              <w:rPr>
                <w:rFonts w:hint="eastAsia"/>
                <w:lang w:eastAsia="ja-JP"/>
              </w:rPr>
              <w:t>1-</w:t>
            </w:r>
            <w:r w:rsidRPr="003372C4">
              <w:rPr>
                <w:lang w:eastAsia="ja-JP"/>
              </w:rPr>
              <w:t>9</w:t>
            </w:r>
          </w:p>
        </w:tc>
        <w:tc>
          <w:tcPr>
            <w:tcW w:w="1539" w:type="dxa"/>
            <w:shd w:val="clear" w:color="auto" w:fill="auto"/>
          </w:tcPr>
          <w:p w14:paraId="13C96375" w14:textId="77777777" w:rsidR="002C0672" w:rsidRPr="003372C4" w:rsidRDefault="002C0672" w:rsidP="002C0672">
            <w:pPr>
              <w:pStyle w:val="TAL"/>
            </w:pPr>
            <w:r w:rsidRPr="003372C4">
              <w:t>CSI-RS-based feedback for non-BL UE</w:t>
            </w:r>
          </w:p>
        </w:tc>
        <w:tc>
          <w:tcPr>
            <w:tcW w:w="2497" w:type="dxa"/>
            <w:shd w:val="clear" w:color="auto" w:fill="auto"/>
          </w:tcPr>
          <w:p w14:paraId="2FF93FF2" w14:textId="77777777" w:rsidR="002C0672" w:rsidRPr="003372C4" w:rsidRDefault="002C0672" w:rsidP="002C0672">
            <w:pPr>
              <w:pStyle w:val="TAL"/>
            </w:pPr>
            <w:r w:rsidRPr="003372C4">
              <w:t>1. For CEmodeA</w:t>
            </w:r>
          </w:p>
        </w:tc>
        <w:tc>
          <w:tcPr>
            <w:tcW w:w="1977" w:type="dxa"/>
            <w:shd w:val="clear" w:color="auto" w:fill="auto"/>
          </w:tcPr>
          <w:p w14:paraId="0816E27C" w14:textId="77777777" w:rsidR="002C0672" w:rsidRPr="003372C4" w:rsidRDefault="002C0672" w:rsidP="002C0672">
            <w:pPr>
              <w:pStyle w:val="TAL"/>
            </w:pPr>
            <w:r w:rsidRPr="003372C4">
              <w:t>CEmodeA</w:t>
            </w:r>
          </w:p>
        </w:tc>
        <w:tc>
          <w:tcPr>
            <w:tcW w:w="1262" w:type="dxa"/>
            <w:shd w:val="clear" w:color="auto" w:fill="auto"/>
          </w:tcPr>
          <w:p w14:paraId="70FB7208" w14:textId="77777777" w:rsidR="002C0672" w:rsidRPr="004E5316" w:rsidRDefault="002C0672" w:rsidP="002C0672">
            <w:pPr>
              <w:pStyle w:val="TAL"/>
              <w:rPr>
                <w:lang w:eastAsia="ja-JP"/>
              </w:rPr>
            </w:pPr>
            <w:r w:rsidRPr="004E5316">
              <w:rPr>
                <w:lang w:eastAsia="ja-JP"/>
              </w:rPr>
              <w:t>Yes</w:t>
            </w:r>
          </w:p>
        </w:tc>
        <w:tc>
          <w:tcPr>
            <w:tcW w:w="1338" w:type="dxa"/>
            <w:shd w:val="clear" w:color="auto" w:fill="auto"/>
          </w:tcPr>
          <w:p w14:paraId="79528594"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6DDB7586" w14:textId="77777777" w:rsidR="002C0672" w:rsidRPr="004E5316" w:rsidRDefault="002C0672" w:rsidP="002C0672">
            <w:pPr>
              <w:pStyle w:val="TAL"/>
              <w:rPr>
                <w:lang w:eastAsia="ja-JP"/>
              </w:rPr>
            </w:pPr>
            <w:r>
              <w:rPr>
                <w:lang w:eastAsia="ja-JP"/>
              </w:rPr>
              <w:t>CSI feedback will be based on CRS.</w:t>
            </w:r>
          </w:p>
        </w:tc>
        <w:tc>
          <w:tcPr>
            <w:tcW w:w="2064" w:type="dxa"/>
            <w:shd w:val="clear" w:color="auto" w:fill="auto"/>
          </w:tcPr>
          <w:p w14:paraId="17389223"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704B1750"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0BCA46A9" w14:textId="77777777" w:rsidR="002C0672" w:rsidRPr="003372C4" w:rsidRDefault="002C0672" w:rsidP="002C0672">
            <w:pPr>
              <w:pStyle w:val="TAL"/>
              <w:rPr>
                <w:lang w:eastAsia="ja-JP"/>
              </w:rPr>
            </w:pPr>
            <w:r>
              <w:rPr>
                <w:lang w:eastAsia="ja-JP"/>
              </w:rPr>
              <w:t>No</w:t>
            </w:r>
          </w:p>
        </w:tc>
        <w:tc>
          <w:tcPr>
            <w:tcW w:w="2620" w:type="dxa"/>
            <w:shd w:val="clear" w:color="auto" w:fill="auto"/>
          </w:tcPr>
          <w:p w14:paraId="6A0578C4" w14:textId="224F4DC0" w:rsidR="002C0672" w:rsidRPr="003372C4" w:rsidRDefault="002C0672" w:rsidP="002C0672">
            <w:pPr>
              <w:pStyle w:val="TAL"/>
            </w:pPr>
            <w:r>
              <w:t xml:space="preserve">All </w:t>
            </w:r>
            <w:r w:rsidRPr="003372C4">
              <w:t>components have separate indications</w:t>
            </w:r>
            <w:r>
              <w:t>.</w:t>
            </w:r>
          </w:p>
        </w:tc>
        <w:tc>
          <w:tcPr>
            <w:tcW w:w="1907" w:type="dxa"/>
            <w:shd w:val="clear" w:color="auto" w:fill="auto"/>
          </w:tcPr>
          <w:p w14:paraId="6EF6D9F5"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2CB60243" w14:textId="77777777" w:rsidTr="002C0672">
        <w:tc>
          <w:tcPr>
            <w:tcW w:w="1838" w:type="dxa"/>
            <w:vMerge/>
            <w:shd w:val="clear" w:color="auto" w:fill="auto"/>
          </w:tcPr>
          <w:p w14:paraId="1EE40694" w14:textId="77777777" w:rsidR="002C0672" w:rsidRPr="003372C4" w:rsidRDefault="002C0672" w:rsidP="002C0672">
            <w:pPr>
              <w:pStyle w:val="TAL"/>
            </w:pPr>
          </w:p>
        </w:tc>
        <w:tc>
          <w:tcPr>
            <w:tcW w:w="731" w:type="dxa"/>
            <w:shd w:val="clear" w:color="auto" w:fill="auto"/>
          </w:tcPr>
          <w:p w14:paraId="2CDD10D1" w14:textId="77777777" w:rsidR="002C0672" w:rsidRPr="003372C4" w:rsidRDefault="002C0672" w:rsidP="002C0672">
            <w:pPr>
              <w:pStyle w:val="TAL"/>
              <w:rPr>
                <w:lang w:eastAsia="ja-JP"/>
              </w:rPr>
            </w:pPr>
            <w:r w:rsidRPr="003372C4">
              <w:rPr>
                <w:lang w:eastAsia="ja-JP"/>
              </w:rPr>
              <w:t>1</w:t>
            </w:r>
            <w:r w:rsidRPr="003372C4">
              <w:rPr>
                <w:rFonts w:hint="eastAsia"/>
                <w:lang w:eastAsia="ja-JP"/>
              </w:rPr>
              <w:t>-</w:t>
            </w:r>
            <w:r w:rsidRPr="003372C4">
              <w:rPr>
                <w:lang w:eastAsia="ja-JP"/>
              </w:rPr>
              <w:t>10</w:t>
            </w:r>
          </w:p>
        </w:tc>
        <w:tc>
          <w:tcPr>
            <w:tcW w:w="1539" w:type="dxa"/>
            <w:shd w:val="clear" w:color="auto" w:fill="auto"/>
          </w:tcPr>
          <w:p w14:paraId="37DAEC7B" w14:textId="77777777" w:rsidR="002C0672" w:rsidRPr="003372C4" w:rsidRDefault="002C0672" w:rsidP="002C0672">
            <w:pPr>
              <w:pStyle w:val="TAL"/>
            </w:pPr>
            <w:r w:rsidRPr="003372C4">
              <w:t>ETWS/CMAS indication in connected mode for non-BL UE</w:t>
            </w:r>
          </w:p>
        </w:tc>
        <w:tc>
          <w:tcPr>
            <w:tcW w:w="2497" w:type="dxa"/>
            <w:shd w:val="clear" w:color="auto" w:fill="auto"/>
          </w:tcPr>
          <w:p w14:paraId="64AEFA41" w14:textId="77777777" w:rsidR="002C0672" w:rsidRPr="003372C4" w:rsidRDefault="002C0672" w:rsidP="002C0672">
            <w:pPr>
              <w:pStyle w:val="TAL"/>
            </w:pPr>
            <w:r w:rsidRPr="003372C4">
              <w:t>1. For CEmodeA</w:t>
            </w:r>
          </w:p>
          <w:p w14:paraId="27C38C12" w14:textId="77777777" w:rsidR="002C0672" w:rsidRPr="003372C4" w:rsidRDefault="002C0672" w:rsidP="002C0672">
            <w:pPr>
              <w:pStyle w:val="TAL"/>
            </w:pPr>
            <w:r w:rsidRPr="003372C4">
              <w:t>2. For CEmodeB</w:t>
            </w:r>
          </w:p>
        </w:tc>
        <w:tc>
          <w:tcPr>
            <w:tcW w:w="1977" w:type="dxa"/>
            <w:shd w:val="clear" w:color="auto" w:fill="auto"/>
          </w:tcPr>
          <w:p w14:paraId="13E15D11" w14:textId="77777777" w:rsidR="002C0672" w:rsidRDefault="002C0672" w:rsidP="002C0672">
            <w:pPr>
              <w:pStyle w:val="TAL"/>
            </w:pPr>
            <w:r w:rsidRPr="003372C4">
              <w:t>CEmodeA</w:t>
            </w:r>
            <w:r>
              <w:t xml:space="preserve"> for component 1.</w:t>
            </w:r>
          </w:p>
          <w:p w14:paraId="47BC1670" w14:textId="77777777" w:rsidR="002C0672" w:rsidRDefault="002C0672" w:rsidP="002C0672">
            <w:pPr>
              <w:pStyle w:val="TAL"/>
            </w:pPr>
          </w:p>
          <w:p w14:paraId="15B5A88C" w14:textId="77777777" w:rsidR="002C0672" w:rsidRPr="003372C4" w:rsidRDefault="002C0672" w:rsidP="002C0672">
            <w:pPr>
              <w:pStyle w:val="TAL"/>
            </w:pPr>
            <w:r>
              <w:t>CEmodeB for component 2.</w:t>
            </w:r>
          </w:p>
        </w:tc>
        <w:tc>
          <w:tcPr>
            <w:tcW w:w="1262" w:type="dxa"/>
            <w:shd w:val="clear" w:color="auto" w:fill="auto"/>
          </w:tcPr>
          <w:p w14:paraId="750FBEE0" w14:textId="77777777" w:rsidR="002C0672" w:rsidRPr="004E5316" w:rsidRDefault="002C0672" w:rsidP="002C0672">
            <w:pPr>
              <w:pStyle w:val="TAL"/>
              <w:rPr>
                <w:lang w:eastAsia="ja-JP"/>
              </w:rPr>
            </w:pPr>
            <w:r w:rsidRPr="004E5316">
              <w:rPr>
                <w:lang w:eastAsia="ja-JP"/>
              </w:rPr>
              <w:t>Yes</w:t>
            </w:r>
          </w:p>
        </w:tc>
        <w:tc>
          <w:tcPr>
            <w:tcW w:w="1338" w:type="dxa"/>
            <w:shd w:val="clear" w:color="auto" w:fill="auto"/>
          </w:tcPr>
          <w:p w14:paraId="781A842B"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2C4D5BEF" w14:textId="77777777" w:rsidR="002C0672" w:rsidRPr="004E5316" w:rsidRDefault="002C0672" w:rsidP="002C0672">
            <w:pPr>
              <w:pStyle w:val="TAL"/>
              <w:rPr>
                <w:lang w:eastAsia="ja-JP"/>
              </w:rPr>
            </w:pPr>
            <w:r w:rsidRPr="004E5316">
              <w:rPr>
                <w:lang w:eastAsia="ja-JP"/>
              </w:rPr>
              <w:t>The UE will need to be released to idle mode before it can receive the ETWS/CMAS indication.</w:t>
            </w:r>
          </w:p>
        </w:tc>
        <w:tc>
          <w:tcPr>
            <w:tcW w:w="2064" w:type="dxa"/>
            <w:shd w:val="clear" w:color="auto" w:fill="auto"/>
          </w:tcPr>
          <w:p w14:paraId="2ECCB279"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7DE78CD7"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37131FD9" w14:textId="77777777" w:rsidR="002C0672" w:rsidRPr="003372C4" w:rsidRDefault="002C0672" w:rsidP="002C0672">
            <w:pPr>
              <w:pStyle w:val="TAL"/>
              <w:rPr>
                <w:lang w:eastAsia="ja-JP"/>
              </w:rPr>
            </w:pPr>
            <w:r>
              <w:rPr>
                <w:lang w:eastAsia="ja-JP"/>
              </w:rPr>
              <w:t>No</w:t>
            </w:r>
          </w:p>
        </w:tc>
        <w:tc>
          <w:tcPr>
            <w:tcW w:w="2620" w:type="dxa"/>
            <w:shd w:val="clear" w:color="auto" w:fill="auto"/>
          </w:tcPr>
          <w:p w14:paraId="73B99887" w14:textId="57669631" w:rsidR="002C0672" w:rsidRPr="003372C4" w:rsidRDefault="002C0672" w:rsidP="002C0672">
            <w:pPr>
              <w:pStyle w:val="TAL"/>
            </w:pPr>
            <w:r>
              <w:t xml:space="preserve">All </w:t>
            </w:r>
            <w:r w:rsidRPr="003372C4">
              <w:t>components have separate indications</w:t>
            </w:r>
            <w:r>
              <w:t>.</w:t>
            </w:r>
          </w:p>
        </w:tc>
        <w:tc>
          <w:tcPr>
            <w:tcW w:w="1907" w:type="dxa"/>
            <w:shd w:val="clear" w:color="auto" w:fill="auto"/>
          </w:tcPr>
          <w:p w14:paraId="321D64EF"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4A64523E" w14:textId="77777777" w:rsidTr="002C0672">
        <w:tc>
          <w:tcPr>
            <w:tcW w:w="1838" w:type="dxa"/>
            <w:vMerge/>
            <w:shd w:val="clear" w:color="auto" w:fill="auto"/>
          </w:tcPr>
          <w:p w14:paraId="5D818B38" w14:textId="77777777" w:rsidR="002C0672" w:rsidRPr="003372C4" w:rsidRDefault="002C0672" w:rsidP="002C0672">
            <w:pPr>
              <w:pStyle w:val="TAL"/>
            </w:pPr>
          </w:p>
        </w:tc>
        <w:tc>
          <w:tcPr>
            <w:tcW w:w="731" w:type="dxa"/>
            <w:shd w:val="clear" w:color="auto" w:fill="auto"/>
          </w:tcPr>
          <w:p w14:paraId="4DC6DD1A" w14:textId="77777777" w:rsidR="002C0672" w:rsidRPr="003372C4" w:rsidRDefault="002C0672" w:rsidP="002C0672">
            <w:pPr>
              <w:pStyle w:val="TAL"/>
              <w:rPr>
                <w:lang w:eastAsia="ja-JP"/>
              </w:rPr>
            </w:pPr>
            <w:r w:rsidRPr="003372C4">
              <w:rPr>
                <w:rFonts w:hint="eastAsia"/>
                <w:lang w:eastAsia="ja-JP"/>
              </w:rPr>
              <w:t>1-</w:t>
            </w:r>
            <w:r w:rsidRPr="003372C4">
              <w:rPr>
                <w:lang w:eastAsia="ja-JP"/>
              </w:rPr>
              <w:t>11</w:t>
            </w:r>
          </w:p>
        </w:tc>
        <w:tc>
          <w:tcPr>
            <w:tcW w:w="1539" w:type="dxa"/>
            <w:shd w:val="clear" w:color="auto" w:fill="auto"/>
          </w:tcPr>
          <w:p w14:paraId="611D0EA7" w14:textId="77777777" w:rsidR="002C0672" w:rsidRPr="003372C4" w:rsidRDefault="002C0672" w:rsidP="002C0672">
            <w:pPr>
              <w:pStyle w:val="TAL"/>
            </w:pPr>
            <w:r w:rsidRPr="003372C4">
              <w:t>LTE-MTC transmission in LTE control region</w:t>
            </w:r>
          </w:p>
        </w:tc>
        <w:tc>
          <w:tcPr>
            <w:tcW w:w="2497" w:type="dxa"/>
            <w:shd w:val="clear" w:color="auto" w:fill="auto"/>
          </w:tcPr>
          <w:p w14:paraId="32C7FF33" w14:textId="2D2C4A90" w:rsidR="002C0672" w:rsidRPr="003372C4" w:rsidRDefault="002C0672" w:rsidP="002C0672">
            <w:pPr>
              <w:pStyle w:val="TAL"/>
            </w:pPr>
            <w:r w:rsidRPr="003372C4">
              <w:t xml:space="preserve">1. For </w:t>
            </w:r>
            <w:ins w:id="114" w:author="Johan Bergman" w:date="2020-02-10T15:18:00Z">
              <w:r w:rsidR="00B21725">
                <w:t xml:space="preserve">MPDCCH in </w:t>
              </w:r>
            </w:ins>
            <w:r w:rsidRPr="003372C4">
              <w:t>CEmodeA</w:t>
            </w:r>
          </w:p>
          <w:p w14:paraId="1F39BF46" w14:textId="77777777" w:rsidR="002C0672" w:rsidRDefault="002C0672" w:rsidP="002C0672">
            <w:pPr>
              <w:pStyle w:val="TAL"/>
              <w:rPr>
                <w:ins w:id="115" w:author="Johan Bergman" w:date="2020-02-10T15:18:00Z"/>
              </w:rPr>
            </w:pPr>
            <w:r w:rsidRPr="003372C4">
              <w:t xml:space="preserve">2. For </w:t>
            </w:r>
            <w:ins w:id="116" w:author="Johan Bergman" w:date="2020-02-10T15:18:00Z">
              <w:r w:rsidR="00B21725">
                <w:t xml:space="preserve">MPDCCH in </w:t>
              </w:r>
            </w:ins>
            <w:r w:rsidRPr="003372C4">
              <w:t>CEmodeB</w:t>
            </w:r>
          </w:p>
          <w:p w14:paraId="056BAD63" w14:textId="2EFBA2FF" w:rsidR="00B21725" w:rsidRPr="003372C4" w:rsidRDefault="00B21725" w:rsidP="00B21725">
            <w:pPr>
              <w:pStyle w:val="TAL"/>
              <w:rPr>
                <w:ins w:id="117" w:author="Johan Bergman" w:date="2020-02-10T15:18:00Z"/>
              </w:rPr>
            </w:pPr>
            <w:ins w:id="118" w:author="Johan Bergman" w:date="2020-02-10T15:18:00Z">
              <w:r>
                <w:t>3</w:t>
              </w:r>
              <w:r w:rsidRPr="003372C4">
                <w:t xml:space="preserve">. For </w:t>
              </w:r>
              <w:r>
                <w:t xml:space="preserve">PDSCH in </w:t>
              </w:r>
              <w:r w:rsidRPr="003372C4">
                <w:t>CEmodeA</w:t>
              </w:r>
            </w:ins>
          </w:p>
          <w:p w14:paraId="3D961BE6" w14:textId="037BCFB3" w:rsidR="00B21725" w:rsidRPr="003372C4" w:rsidRDefault="00B21725" w:rsidP="00B21725">
            <w:pPr>
              <w:pStyle w:val="TAL"/>
            </w:pPr>
            <w:ins w:id="119" w:author="Johan Bergman" w:date="2020-02-10T15:18:00Z">
              <w:r>
                <w:t>4</w:t>
              </w:r>
              <w:r w:rsidRPr="003372C4">
                <w:t xml:space="preserve">. For </w:t>
              </w:r>
              <w:r>
                <w:t xml:space="preserve">PDSCH in </w:t>
              </w:r>
              <w:r w:rsidRPr="003372C4">
                <w:t>CEmodeB</w:t>
              </w:r>
            </w:ins>
          </w:p>
        </w:tc>
        <w:tc>
          <w:tcPr>
            <w:tcW w:w="1977" w:type="dxa"/>
            <w:shd w:val="clear" w:color="auto" w:fill="auto"/>
          </w:tcPr>
          <w:p w14:paraId="42B90E43" w14:textId="6E05DADC" w:rsidR="002C0672" w:rsidRDefault="002C0672" w:rsidP="002C0672">
            <w:pPr>
              <w:pStyle w:val="TAL"/>
            </w:pPr>
            <w:r w:rsidRPr="003372C4">
              <w:t>CEmodeA</w:t>
            </w:r>
            <w:r>
              <w:t xml:space="preserve"> for component</w:t>
            </w:r>
            <w:ins w:id="120" w:author="Johan Bergman" w:date="2020-02-10T15:19:00Z">
              <w:r w:rsidR="00B21725">
                <w:t>s</w:t>
              </w:r>
            </w:ins>
            <w:r>
              <w:t xml:space="preserve"> 1</w:t>
            </w:r>
            <w:ins w:id="121" w:author="Johan Bergman" w:date="2020-02-10T15:19:00Z">
              <w:r w:rsidR="00B21725">
                <w:t xml:space="preserve"> and 3</w:t>
              </w:r>
            </w:ins>
            <w:r>
              <w:t>.</w:t>
            </w:r>
          </w:p>
          <w:p w14:paraId="5064F3A9" w14:textId="77777777" w:rsidR="002C0672" w:rsidRDefault="002C0672" w:rsidP="002C0672">
            <w:pPr>
              <w:pStyle w:val="TAL"/>
            </w:pPr>
          </w:p>
          <w:p w14:paraId="4BE473A2" w14:textId="3970A389" w:rsidR="002C0672" w:rsidRPr="003372C4" w:rsidRDefault="002C0672" w:rsidP="002C0672">
            <w:pPr>
              <w:pStyle w:val="TAL"/>
            </w:pPr>
            <w:r>
              <w:t>CEmodeB for component</w:t>
            </w:r>
            <w:ins w:id="122" w:author="Johan Bergman" w:date="2020-02-10T15:19:00Z">
              <w:r w:rsidR="00B21725">
                <w:t>s</w:t>
              </w:r>
            </w:ins>
            <w:r>
              <w:t xml:space="preserve"> 2</w:t>
            </w:r>
            <w:ins w:id="123" w:author="Johan Bergman" w:date="2020-02-10T15:19:00Z">
              <w:r w:rsidR="00B21725">
                <w:t xml:space="preserve"> and 4</w:t>
              </w:r>
            </w:ins>
            <w:r>
              <w:t>.</w:t>
            </w:r>
          </w:p>
        </w:tc>
        <w:tc>
          <w:tcPr>
            <w:tcW w:w="1262" w:type="dxa"/>
            <w:shd w:val="clear" w:color="auto" w:fill="auto"/>
          </w:tcPr>
          <w:p w14:paraId="1634F482" w14:textId="36E599EF" w:rsidR="002C0672" w:rsidRPr="004E5316" w:rsidRDefault="002C0672" w:rsidP="002C0672">
            <w:pPr>
              <w:pStyle w:val="TAL"/>
              <w:rPr>
                <w:lang w:eastAsia="ja-JP"/>
              </w:rPr>
            </w:pPr>
            <w:r>
              <w:rPr>
                <w:lang w:eastAsia="ja-JP"/>
              </w:rPr>
              <w:t>Yes</w:t>
            </w:r>
          </w:p>
        </w:tc>
        <w:tc>
          <w:tcPr>
            <w:tcW w:w="1338" w:type="dxa"/>
            <w:shd w:val="clear" w:color="auto" w:fill="auto"/>
          </w:tcPr>
          <w:p w14:paraId="0894CCDD"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4F83DF26" w14:textId="595C0034" w:rsidR="002C0672" w:rsidRPr="004E5316" w:rsidRDefault="002C0672" w:rsidP="002C0672">
            <w:pPr>
              <w:pStyle w:val="TAL"/>
              <w:rPr>
                <w:lang w:eastAsia="ja-JP"/>
              </w:rPr>
            </w:pPr>
            <w:r>
              <w:rPr>
                <w:lang w:eastAsia="ja-JP"/>
              </w:rPr>
              <w:t>MPDCCH/PDSCH reception will rely</w:t>
            </w:r>
            <w:ins w:id="124" w:author="Johan Bergman" w:date="2020-02-10T15:08:00Z">
              <w:r w:rsidR="00147464">
                <w:rPr>
                  <w:lang w:eastAsia="ja-JP"/>
                </w:rPr>
                <w:t xml:space="preserve"> only</w:t>
              </w:r>
            </w:ins>
            <w:r>
              <w:rPr>
                <w:lang w:eastAsia="ja-JP"/>
              </w:rPr>
              <w:t xml:space="preserve"> on symbols transmitted in the LTE data region</w:t>
            </w:r>
            <w:del w:id="125" w:author="Johan Bergman" w:date="2020-02-10T15:08:00Z">
              <w:r w:rsidDel="00147464">
                <w:rPr>
                  <w:lang w:eastAsia="ja-JP"/>
                </w:rPr>
                <w:delText xml:space="preserve"> only</w:delText>
              </w:r>
            </w:del>
            <w:r>
              <w:rPr>
                <w:lang w:eastAsia="ja-JP"/>
              </w:rPr>
              <w:t>.</w:t>
            </w:r>
          </w:p>
        </w:tc>
        <w:tc>
          <w:tcPr>
            <w:tcW w:w="2064" w:type="dxa"/>
            <w:shd w:val="clear" w:color="auto" w:fill="auto"/>
          </w:tcPr>
          <w:p w14:paraId="11149CBC"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5ECD894C"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0E1920DF" w14:textId="77777777" w:rsidR="002C0672" w:rsidRPr="003372C4" w:rsidRDefault="002C0672" w:rsidP="002C0672">
            <w:pPr>
              <w:pStyle w:val="TAL"/>
              <w:rPr>
                <w:lang w:eastAsia="ja-JP"/>
              </w:rPr>
            </w:pPr>
            <w:r>
              <w:rPr>
                <w:lang w:eastAsia="ja-JP"/>
              </w:rPr>
              <w:t>No</w:t>
            </w:r>
          </w:p>
        </w:tc>
        <w:tc>
          <w:tcPr>
            <w:tcW w:w="2620" w:type="dxa"/>
            <w:shd w:val="clear" w:color="auto" w:fill="auto"/>
          </w:tcPr>
          <w:p w14:paraId="750ED2F1" w14:textId="214F2810" w:rsidR="002C0672" w:rsidRPr="003372C4" w:rsidRDefault="002C0672" w:rsidP="002C0672">
            <w:pPr>
              <w:pStyle w:val="TAL"/>
            </w:pPr>
            <w:r>
              <w:t xml:space="preserve">All </w:t>
            </w:r>
            <w:r w:rsidRPr="003372C4">
              <w:t>components have separate indications</w:t>
            </w:r>
            <w:r>
              <w:t>.</w:t>
            </w:r>
          </w:p>
        </w:tc>
        <w:tc>
          <w:tcPr>
            <w:tcW w:w="1907" w:type="dxa"/>
            <w:shd w:val="clear" w:color="auto" w:fill="auto"/>
          </w:tcPr>
          <w:p w14:paraId="54BF4FC6"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26381294" w14:textId="77777777" w:rsidTr="002C0672">
        <w:tc>
          <w:tcPr>
            <w:tcW w:w="1838" w:type="dxa"/>
            <w:vMerge/>
            <w:shd w:val="clear" w:color="auto" w:fill="auto"/>
          </w:tcPr>
          <w:p w14:paraId="05B40345" w14:textId="77777777" w:rsidR="002C0672" w:rsidRPr="003372C4" w:rsidRDefault="002C0672" w:rsidP="002C0672">
            <w:pPr>
              <w:pStyle w:val="TAL"/>
            </w:pPr>
          </w:p>
        </w:tc>
        <w:tc>
          <w:tcPr>
            <w:tcW w:w="731" w:type="dxa"/>
            <w:shd w:val="clear" w:color="auto" w:fill="auto"/>
          </w:tcPr>
          <w:p w14:paraId="65EE3360" w14:textId="77777777" w:rsidR="002C0672" w:rsidRPr="003372C4" w:rsidRDefault="002C0672" w:rsidP="002C0672">
            <w:pPr>
              <w:pStyle w:val="TAL"/>
              <w:rPr>
                <w:lang w:eastAsia="ja-JP"/>
              </w:rPr>
            </w:pPr>
            <w:r w:rsidRPr="003372C4">
              <w:rPr>
                <w:rFonts w:hint="eastAsia"/>
                <w:lang w:eastAsia="ja-JP"/>
              </w:rPr>
              <w:t>1-</w:t>
            </w:r>
            <w:r w:rsidRPr="003372C4">
              <w:rPr>
                <w:lang w:eastAsia="ja-JP"/>
              </w:rPr>
              <w:t>12</w:t>
            </w:r>
          </w:p>
        </w:tc>
        <w:tc>
          <w:tcPr>
            <w:tcW w:w="1539" w:type="dxa"/>
            <w:shd w:val="clear" w:color="auto" w:fill="auto"/>
          </w:tcPr>
          <w:p w14:paraId="7E35C463" w14:textId="77777777" w:rsidR="002C0672" w:rsidRPr="003372C4" w:rsidRDefault="002C0672" w:rsidP="002C0672">
            <w:pPr>
              <w:pStyle w:val="TAL"/>
            </w:pPr>
            <w:r w:rsidRPr="003372C4">
              <w:t>RSS-based measurement improvement</w:t>
            </w:r>
          </w:p>
        </w:tc>
        <w:tc>
          <w:tcPr>
            <w:tcW w:w="2497" w:type="dxa"/>
            <w:shd w:val="clear" w:color="auto" w:fill="auto"/>
          </w:tcPr>
          <w:p w14:paraId="6FBBF3FC" w14:textId="26AC9B56" w:rsidR="002C0672" w:rsidRPr="003372C4" w:rsidRDefault="002C0672" w:rsidP="00E83872">
            <w:pPr>
              <w:pStyle w:val="TAL"/>
            </w:pPr>
          </w:p>
        </w:tc>
        <w:tc>
          <w:tcPr>
            <w:tcW w:w="1977" w:type="dxa"/>
            <w:shd w:val="clear" w:color="auto" w:fill="auto"/>
          </w:tcPr>
          <w:p w14:paraId="7955FE41" w14:textId="3942CBC5" w:rsidR="002C0672" w:rsidRDefault="002C0672" w:rsidP="002C0672">
            <w:pPr>
              <w:pStyle w:val="TAL"/>
            </w:pPr>
            <w:r w:rsidRPr="003372C4">
              <w:t>R</w:t>
            </w:r>
            <w:r w:rsidR="00DB3D3B">
              <w:t>el-</w:t>
            </w:r>
            <w:r w:rsidRPr="003372C4">
              <w:t>15</w:t>
            </w:r>
            <w:r w:rsidR="00DB3D3B">
              <w:t xml:space="preserve"> </w:t>
            </w:r>
            <w:r w:rsidRPr="003372C4">
              <w:t>RSS</w:t>
            </w:r>
          </w:p>
          <w:p w14:paraId="188C0BA7" w14:textId="5A218E79" w:rsidR="002B216E" w:rsidRPr="003372C4" w:rsidRDefault="002B216E" w:rsidP="002B216E">
            <w:pPr>
              <w:pStyle w:val="TAL"/>
            </w:pPr>
          </w:p>
        </w:tc>
        <w:tc>
          <w:tcPr>
            <w:tcW w:w="1262" w:type="dxa"/>
            <w:shd w:val="clear" w:color="auto" w:fill="auto"/>
          </w:tcPr>
          <w:p w14:paraId="4FA7B7F2" w14:textId="203FBFCB" w:rsidR="002C0672" w:rsidRPr="004E5316" w:rsidRDefault="002C0672" w:rsidP="002C0672">
            <w:pPr>
              <w:pStyle w:val="TAL"/>
              <w:rPr>
                <w:lang w:eastAsia="ja-JP"/>
              </w:rPr>
            </w:pPr>
            <w:r>
              <w:rPr>
                <w:lang w:eastAsia="ja-JP"/>
              </w:rPr>
              <w:t>Yes</w:t>
            </w:r>
          </w:p>
        </w:tc>
        <w:tc>
          <w:tcPr>
            <w:tcW w:w="1338" w:type="dxa"/>
            <w:shd w:val="clear" w:color="auto" w:fill="auto"/>
          </w:tcPr>
          <w:p w14:paraId="7048942E" w14:textId="77777777" w:rsidR="002C0672" w:rsidRPr="004E5316" w:rsidRDefault="002C0672" w:rsidP="002C0672">
            <w:pPr>
              <w:pStyle w:val="TAL"/>
              <w:rPr>
                <w:lang w:eastAsia="ja-JP"/>
              </w:rPr>
            </w:pPr>
            <w:r w:rsidRPr="004E5316">
              <w:rPr>
                <w:rFonts w:hint="eastAsia"/>
                <w:lang w:eastAsia="ja-JP"/>
              </w:rPr>
              <w:t>N/A</w:t>
            </w:r>
          </w:p>
        </w:tc>
        <w:tc>
          <w:tcPr>
            <w:tcW w:w="1777" w:type="dxa"/>
          </w:tcPr>
          <w:p w14:paraId="2B699DAD" w14:textId="77777777" w:rsidR="002C0672" w:rsidRPr="004E5316" w:rsidRDefault="002C0672" w:rsidP="002C0672">
            <w:pPr>
              <w:pStyle w:val="TAL"/>
              <w:rPr>
                <w:lang w:eastAsia="ja-JP"/>
              </w:rPr>
            </w:pPr>
            <w:r>
              <w:rPr>
                <w:lang w:eastAsia="ja-JP"/>
              </w:rPr>
              <w:t>Measurements will be based on CRS only (not RSS).</w:t>
            </w:r>
          </w:p>
        </w:tc>
        <w:tc>
          <w:tcPr>
            <w:tcW w:w="2064" w:type="dxa"/>
            <w:shd w:val="clear" w:color="auto" w:fill="auto"/>
          </w:tcPr>
          <w:p w14:paraId="0DD2BE28" w14:textId="77777777" w:rsidR="002C0672" w:rsidRPr="003372C4" w:rsidRDefault="002C0672" w:rsidP="002C0672">
            <w:pPr>
              <w:pStyle w:val="TAL"/>
              <w:rPr>
                <w:lang w:eastAsia="ja-JP"/>
              </w:rPr>
            </w:pPr>
            <w:r w:rsidRPr="003372C4">
              <w:rPr>
                <w:lang w:eastAsia="ja-JP"/>
              </w:rPr>
              <w:t>Per UE</w:t>
            </w:r>
          </w:p>
        </w:tc>
        <w:tc>
          <w:tcPr>
            <w:tcW w:w="1416" w:type="dxa"/>
            <w:shd w:val="clear" w:color="auto" w:fill="auto"/>
          </w:tcPr>
          <w:p w14:paraId="68D5C2DF"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6BA1C3A5" w14:textId="77777777" w:rsidR="002C0672" w:rsidRPr="003372C4" w:rsidRDefault="002C0672" w:rsidP="002C0672">
            <w:pPr>
              <w:pStyle w:val="TAL"/>
              <w:rPr>
                <w:lang w:eastAsia="ja-JP"/>
              </w:rPr>
            </w:pPr>
            <w:r>
              <w:rPr>
                <w:lang w:eastAsia="ja-JP"/>
              </w:rPr>
              <w:t>No</w:t>
            </w:r>
          </w:p>
        </w:tc>
        <w:tc>
          <w:tcPr>
            <w:tcW w:w="2620" w:type="dxa"/>
            <w:shd w:val="clear" w:color="auto" w:fill="auto"/>
          </w:tcPr>
          <w:p w14:paraId="37DB7A97" w14:textId="4B2B0842" w:rsidR="002C0672" w:rsidRPr="003372C4" w:rsidRDefault="00F51056" w:rsidP="002C0672">
            <w:pPr>
              <w:pStyle w:val="TAL"/>
            </w:pPr>
            <w:ins w:id="126" w:author="Johan Bergman" w:date="2020-02-10T15:58:00Z">
              <w:r>
                <w:t xml:space="preserve">It is up to RAN2/RAN4 whether to </w:t>
              </w:r>
            </w:ins>
            <w:ins w:id="127" w:author="Johan Bergman" w:date="2020-02-10T15:56:00Z">
              <w:r w:rsidR="00B2393E">
                <w:t>have separate capabilities for Idle and Connected.</w:t>
              </w:r>
            </w:ins>
          </w:p>
        </w:tc>
        <w:tc>
          <w:tcPr>
            <w:tcW w:w="1907" w:type="dxa"/>
            <w:shd w:val="clear" w:color="auto" w:fill="auto"/>
          </w:tcPr>
          <w:p w14:paraId="79FAD130"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55931AFE" w14:textId="77777777" w:rsidTr="002C0672">
        <w:tc>
          <w:tcPr>
            <w:tcW w:w="1838" w:type="dxa"/>
            <w:shd w:val="clear" w:color="auto" w:fill="A6A6A6" w:themeFill="background1" w:themeFillShade="A6"/>
          </w:tcPr>
          <w:p w14:paraId="502D8038" w14:textId="77777777" w:rsidR="002C0672" w:rsidRPr="003372C4" w:rsidRDefault="002C0672" w:rsidP="002C0672">
            <w:pPr>
              <w:pStyle w:val="TAL"/>
            </w:pPr>
          </w:p>
        </w:tc>
        <w:tc>
          <w:tcPr>
            <w:tcW w:w="731" w:type="dxa"/>
            <w:shd w:val="clear" w:color="auto" w:fill="A6A6A6" w:themeFill="background1" w:themeFillShade="A6"/>
          </w:tcPr>
          <w:p w14:paraId="7C9CD6FB" w14:textId="77777777" w:rsidR="002C0672" w:rsidRPr="003372C4" w:rsidRDefault="002C0672" w:rsidP="002C0672">
            <w:pPr>
              <w:pStyle w:val="TAL"/>
              <w:rPr>
                <w:lang w:eastAsia="ja-JP"/>
              </w:rPr>
            </w:pPr>
          </w:p>
        </w:tc>
        <w:tc>
          <w:tcPr>
            <w:tcW w:w="1539" w:type="dxa"/>
            <w:shd w:val="clear" w:color="auto" w:fill="A6A6A6" w:themeFill="background1" w:themeFillShade="A6"/>
          </w:tcPr>
          <w:p w14:paraId="27F057F1" w14:textId="77777777" w:rsidR="002C0672" w:rsidRPr="003372C4" w:rsidRDefault="002C0672" w:rsidP="002C0672">
            <w:pPr>
              <w:pStyle w:val="TAL"/>
            </w:pPr>
          </w:p>
        </w:tc>
        <w:tc>
          <w:tcPr>
            <w:tcW w:w="2497" w:type="dxa"/>
            <w:shd w:val="clear" w:color="auto" w:fill="A6A6A6" w:themeFill="background1" w:themeFillShade="A6"/>
          </w:tcPr>
          <w:p w14:paraId="4A6A7CA9" w14:textId="77777777" w:rsidR="002C0672" w:rsidRPr="003372C4" w:rsidRDefault="002C0672" w:rsidP="002C0672">
            <w:pPr>
              <w:pStyle w:val="TAL"/>
            </w:pPr>
          </w:p>
        </w:tc>
        <w:tc>
          <w:tcPr>
            <w:tcW w:w="1977" w:type="dxa"/>
            <w:shd w:val="clear" w:color="auto" w:fill="A6A6A6" w:themeFill="background1" w:themeFillShade="A6"/>
          </w:tcPr>
          <w:p w14:paraId="723D3D80" w14:textId="77777777" w:rsidR="002C0672" w:rsidRPr="003372C4" w:rsidRDefault="002C0672" w:rsidP="002C0672">
            <w:pPr>
              <w:pStyle w:val="TAL"/>
            </w:pPr>
          </w:p>
        </w:tc>
        <w:tc>
          <w:tcPr>
            <w:tcW w:w="1262" w:type="dxa"/>
            <w:shd w:val="clear" w:color="auto" w:fill="A6A6A6" w:themeFill="background1" w:themeFillShade="A6"/>
          </w:tcPr>
          <w:p w14:paraId="326D5D19" w14:textId="77777777" w:rsidR="002C0672" w:rsidRPr="003372C4" w:rsidRDefault="002C0672" w:rsidP="002C0672">
            <w:pPr>
              <w:pStyle w:val="TAL"/>
              <w:rPr>
                <w:lang w:eastAsia="ja-JP"/>
              </w:rPr>
            </w:pPr>
          </w:p>
        </w:tc>
        <w:tc>
          <w:tcPr>
            <w:tcW w:w="1338" w:type="dxa"/>
            <w:shd w:val="clear" w:color="auto" w:fill="A6A6A6" w:themeFill="background1" w:themeFillShade="A6"/>
          </w:tcPr>
          <w:p w14:paraId="28995CD4" w14:textId="77777777" w:rsidR="002C0672" w:rsidRPr="003372C4" w:rsidRDefault="002C0672" w:rsidP="002C0672">
            <w:pPr>
              <w:pStyle w:val="TAL"/>
              <w:rPr>
                <w:lang w:eastAsia="ja-JP"/>
              </w:rPr>
            </w:pPr>
          </w:p>
        </w:tc>
        <w:tc>
          <w:tcPr>
            <w:tcW w:w="1777" w:type="dxa"/>
            <w:shd w:val="clear" w:color="auto" w:fill="A6A6A6" w:themeFill="background1" w:themeFillShade="A6"/>
          </w:tcPr>
          <w:p w14:paraId="1E8AF534" w14:textId="77777777" w:rsidR="002C0672" w:rsidRPr="003372C4" w:rsidRDefault="002C0672" w:rsidP="002C0672">
            <w:pPr>
              <w:pStyle w:val="TAL"/>
              <w:rPr>
                <w:lang w:eastAsia="ja-JP"/>
              </w:rPr>
            </w:pPr>
          </w:p>
        </w:tc>
        <w:tc>
          <w:tcPr>
            <w:tcW w:w="2064" w:type="dxa"/>
            <w:shd w:val="clear" w:color="auto" w:fill="A6A6A6" w:themeFill="background1" w:themeFillShade="A6"/>
          </w:tcPr>
          <w:p w14:paraId="53ED8A9B" w14:textId="77777777" w:rsidR="002C0672" w:rsidRPr="003372C4" w:rsidRDefault="002C0672" w:rsidP="002C0672">
            <w:pPr>
              <w:pStyle w:val="TAL"/>
              <w:rPr>
                <w:lang w:eastAsia="ja-JP"/>
              </w:rPr>
            </w:pPr>
          </w:p>
        </w:tc>
        <w:tc>
          <w:tcPr>
            <w:tcW w:w="1416" w:type="dxa"/>
            <w:shd w:val="clear" w:color="auto" w:fill="A6A6A6" w:themeFill="background1" w:themeFillShade="A6"/>
          </w:tcPr>
          <w:p w14:paraId="5AEB376C" w14:textId="77777777" w:rsidR="002C0672" w:rsidRPr="003372C4" w:rsidRDefault="002C0672" w:rsidP="002C0672">
            <w:pPr>
              <w:pStyle w:val="TAL"/>
              <w:rPr>
                <w:lang w:eastAsia="ja-JP"/>
              </w:rPr>
            </w:pPr>
          </w:p>
        </w:tc>
        <w:tc>
          <w:tcPr>
            <w:tcW w:w="1414" w:type="dxa"/>
            <w:shd w:val="clear" w:color="auto" w:fill="A6A6A6" w:themeFill="background1" w:themeFillShade="A6"/>
          </w:tcPr>
          <w:p w14:paraId="0CB9FF48" w14:textId="77777777" w:rsidR="002C0672" w:rsidRPr="003372C4" w:rsidRDefault="002C0672" w:rsidP="002C0672">
            <w:pPr>
              <w:pStyle w:val="TAL"/>
              <w:rPr>
                <w:lang w:eastAsia="ja-JP"/>
              </w:rPr>
            </w:pPr>
          </w:p>
        </w:tc>
        <w:tc>
          <w:tcPr>
            <w:tcW w:w="2620" w:type="dxa"/>
            <w:shd w:val="clear" w:color="auto" w:fill="A6A6A6" w:themeFill="background1" w:themeFillShade="A6"/>
          </w:tcPr>
          <w:p w14:paraId="568326DA" w14:textId="77777777" w:rsidR="002C0672" w:rsidRPr="003372C4" w:rsidRDefault="002C0672" w:rsidP="002C0672">
            <w:pPr>
              <w:pStyle w:val="TAL"/>
            </w:pPr>
          </w:p>
        </w:tc>
        <w:tc>
          <w:tcPr>
            <w:tcW w:w="1907" w:type="dxa"/>
            <w:shd w:val="clear" w:color="auto" w:fill="A6A6A6" w:themeFill="background1" w:themeFillShade="A6"/>
          </w:tcPr>
          <w:p w14:paraId="00764DCB" w14:textId="77777777" w:rsidR="002C0672" w:rsidRPr="003372C4" w:rsidRDefault="002C0672" w:rsidP="002C0672">
            <w:pPr>
              <w:pStyle w:val="TAL"/>
              <w:rPr>
                <w:lang w:eastAsia="ja-JP"/>
              </w:rPr>
            </w:pPr>
          </w:p>
        </w:tc>
      </w:tr>
    </w:tbl>
    <w:p w14:paraId="7EC993C0" w14:textId="2B9E21A6" w:rsidR="002C0672" w:rsidRDefault="002C0672" w:rsidP="00DC57EE">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2C0672" w14:paraId="7DF1343D" w14:textId="77777777" w:rsidTr="002C0672">
        <w:tc>
          <w:tcPr>
            <w:tcW w:w="411" w:type="pct"/>
            <w:shd w:val="clear" w:color="auto" w:fill="DEEAF6" w:themeFill="accent1" w:themeFillTint="33"/>
          </w:tcPr>
          <w:p w14:paraId="3F9B0850" w14:textId="77777777" w:rsidR="002C0672" w:rsidRDefault="002C0672" w:rsidP="002C0672">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399AAD25" w14:textId="68C01657" w:rsidR="002C0672" w:rsidRDefault="002C0672" w:rsidP="002C0672">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F014BF" w14:paraId="7991DEF6" w14:textId="77777777" w:rsidTr="002C0672">
        <w:tc>
          <w:tcPr>
            <w:tcW w:w="411" w:type="pct"/>
          </w:tcPr>
          <w:p w14:paraId="04E29C06" w14:textId="1C047D86" w:rsidR="00F014BF" w:rsidRPr="004C122E" w:rsidRDefault="00F014BF" w:rsidP="00F014BF">
            <w:pPr>
              <w:rPr>
                <w:rFonts w:eastAsia="ＭＳ 明朝"/>
                <w:sz w:val="22"/>
                <w:szCs w:val="22"/>
                <w:lang w:val="en-US"/>
              </w:rPr>
            </w:pPr>
            <w:r w:rsidRPr="004C122E">
              <w:rPr>
                <w:rFonts w:eastAsia="ＭＳ 明朝"/>
                <w:sz w:val="22"/>
                <w:szCs w:val="22"/>
                <w:lang w:val="en-US"/>
              </w:rPr>
              <w:t>Ericsson</w:t>
            </w:r>
          </w:p>
        </w:tc>
        <w:tc>
          <w:tcPr>
            <w:tcW w:w="4589" w:type="pct"/>
          </w:tcPr>
          <w:p w14:paraId="73502ED4" w14:textId="77777777" w:rsidR="00F014BF" w:rsidRPr="004C122E" w:rsidRDefault="00F014BF" w:rsidP="00F014BF">
            <w:pPr>
              <w:rPr>
                <w:rFonts w:asciiTheme="minorHAnsi" w:eastAsiaTheme="minorHAnsi" w:hAnsiTheme="minorHAnsi" w:cstheme="minorBidi"/>
                <w:sz w:val="22"/>
                <w:szCs w:val="22"/>
                <w:lang w:val="en-US" w:eastAsia="en-US"/>
              </w:rPr>
            </w:pPr>
            <w:r w:rsidRPr="004C122E">
              <w:rPr>
                <w:rFonts w:asciiTheme="minorHAnsi" w:eastAsiaTheme="minorHAnsi" w:hAnsiTheme="minorHAnsi" w:cstheme="minorBidi"/>
                <w:sz w:val="22"/>
                <w:szCs w:val="22"/>
                <w:lang w:val="en-US" w:eastAsia="en-US"/>
              </w:rPr>
              <w:t>For feature group 1-2, the component can be called “2. For full-PRB in CEmodeB</w:t>
            </w:r>
            <w:r w:rsidRPr="004C122E">
              <w:rPr>
                <w:rFonts w:asciiTheme="minorHAnsi" w:eastAsiaTheme="minorHAnsi" w:hAnsiTheme="minorHAnsi" w:cstheme="minorBidi"/>
                <w:sz w:val="22"/>
                <w:szCs w:val="22"/>
                <w:u w:val="single"/>
                <w:lang w:val="en-US" w:eastAsia="en-US"/>
              </w:rPr>
              <w:t xml:space="preserve"> (with potential UE-specific cyclic shift for DMRS)</w:t>
            </w:r>
            <w:r w:rsidRPr="004C122E">
              <w:rPr>
                <w:rFonts w:asciiTheme="minorHAnsi" w:eastAsiaTheme="minorHAnsi" w:hAnsiTheme="minorHAnsi" w:cstheme="minorBidi"/>
                <w:sz w:val="22"/>
                <w:szCs w:val="22"/>
                <w:lang w:val="en-US" w:eastAsia="en-US"/>
              </w:rPr>
              <w:t>” to clarify that the MU-MIMO support is included.</w:t>
            </w:r>
          </w:p>
          <w:p w14:paraId="66218136" w14:textId="77777777" w:rsidR="00F014BF" w:rsidRPr="004C122E" w:rsidRDefault="00F014BF" w:rsidP="00F014BF">
            <w:pPr>
              <w:rPr>
                <w:rFonts w:asciiTheme="minorHAnsi" w:eastAsiaTheme="minorHAnsi" w:hAnsiTheme="minorHAnsi" w:cstheme="minorBidi"/>
                <w:sz w:val="22"/>
                <w:szCs w:val="22"/>
                <w:lang w:val="en-US" w:eastAsia="en-US"/>
              </w:rPr>
            </w:pPr>
            <w:r w:rsidRPr="004C122E">
              <w:rPr>
                <w:rFonts w:asciiTheme="minorHAnsi" w:eastAsiaTheme="minorHAnsi" w:hAnsiTheme="minorHAnsi" w:cstheme="minorBidi"/>
                <w:sz w:val="22"/>
                <w:szCs w:val="22"/>
                <w:lang w:val="en-US" w:eastAsia="en-US"/>
              </w:rPr>
              <w:t>For feature groups 1-3 and 2-3, it would seem to be natural to use the same philosophy in the LTE-M and NB-IoT cases, so that either interleaving and non-interleaving are bundled for both LTE-M and NB-IoT or separate components for both LTE-M and NB-IoT. Based on input from UE vendors, we would like to see the interleaving and non-interleaving cases either bundled or separate for both LTE-M and NB-IoT.</w:t>
            </w:r>
          </w:p>
          <w:p w14:paraId="04883CD1" w14:textId="2E66DABF" w:rsidR="00F014BF" w:rsidRPr="004C122E" w:rsidRDefault="00F014BF" w:rsidP="00F014BF">
            <w:pPr>
              <w:rPr>
                <w:rFonts w:eastAsia="ＭＳ 明朝"/>
                <w:sz w:val="22"/>
                <w:szCs w:val="22"/>
                <w:lang w:val="en-US"/>
              </w:rPr>
            </w:pPr>
            <w:r w:rsidRPr="004C122E">
              <w:rPr>
                <w:rFonts w:asciiTheme="minorHAnsi" w:eastAsiaTheme="minorHAnsi" w:hAnsiTheme="minorHAnsi" w:cstheme="minorBidi"/>
                <w:sz w:val="22"/>
                <w:szCs w:val="22"/>
                <w:lang w:val="en-US" w:eastAsia="en-US"/>
              </w:rPr>
              <w:t>For feature group 1-4, the leftover sentence “All components have separate indications” should be removed from the Note field.</w:t>
            </w:r>
          </w:p>
        </w:tc>
      </w:tr>
      <w:tr w:rsidR="002C0672" w14:paraId="3FF1B7D6" w14:textId="77777777" w:rsidTr="002C0672">
        <w:tc>
          <w:tcPr>
            <w:tcW w:w="411" w:type="pct"/>
          </w:tcPr>
          <w:p w14:paraId="296DF329" w14:textId="3EC7B324" w:rsidR="002C0672" w:rsidRPr="004C122E" w:rsidRDefault="00EF354D" w:rsidP="002C0672">
            <w:pPr>
              <w:rPr>
                <w:rFonts w:eastAsia="ＭＳ 明朝"/>
                <w:sz w:val="22"/>
                <w:szCs w:val="22"/>
                <w:lang w:val="en-US"/>
              </w:rPr>
            </w:pPr>
            <w:r w:rsidRPr="004C122E">
              <w:rPr>
                <w:rFonts w:eastAsia="ＭＳ 明朝"/>
                <w:sz w:val="22"/>
                <w:szCs w:val="22"/>
                <w:lang w:val="en-US"/>
              </w:rPr>
              <w:t>ZTE</w:t>
            </w:r>
          </w:p>
        </w:tc>
        <w:tc>
          <w:tcPr>
            <w:tcW w:w="4589" w:type="pct"/>
          </w:tcPr>
          <w:p w14:paraId="7A162E0E" w14:textId="556E1E43" w:rsidR="002C0672" w:rsidRPr="004C122E" w:rsidRDefault="00B17CFA" w:rsidP="00E83872">
            <w:pPr>
              <w:rPr>
                <w:rFonts w:eastAsia="ＭＳ 明朝"/>
                <w:sz w:val="22"/>
                <w:szCs w:val="22"/>
                <w:lang w:val="en-US"/>
              </w:rPr>
            </w:pPr>
            <w:r w:rsidRPr="004C122E">
              <w:rPr>
                <w:rFonts w:eastAsia="ＭＳ 明朝"/>
                <w:sz w:val="22"/>
                <w:szCs w:val="22"/>
                <w:lang w:val="en-US"/>
              </w:rPr>
              <w:t xml:space="preserve">Added scheduling gap component for </w:t>
            </w:r>
            <w:r w:rsidRPr="004C122E">
              <w:t>mul</w:t>
            </w:r>
            <w:r w:rsidR="00E83872" w:rsidRPr="004C122E">
              <w:t>ti-TB sch</w:t>
            </w:r>
            <w:r w:rsidR="002B6C43" w:rsidRPr="004C122E">
              <w:t>eduling for multicast and r</w:t>
            </w:r>
            <w:r w:rsidR="00E83872" w:rsidRPr="004C122E">
              <w:t>emoved mode A/B</w:t>
            </w:r>
            <w:r w:rsidR="002B6C43" w:rsidRPr="004C122E">
              <w:t xml:space="preserve"> differentiation.</w:t>
            </w:r>
          </w:p>
        </w:tc>
      </w:tr>
      <w:tr w:rsidR="002C0672" w14:paraId="2614DC5D" w14:textId="77777777" w:rsidTr="002C0672">
        <w:tc>
          <w:tcPr>
            <w:tcW w:w="411" w:type="pct"/>
          </w:tcPr>
          <w:p w14:paraId="3726642F" w14:textId="604133FD" w:rsidR="002C0672" w:rsidRPr="004C122E" w:rsidRDefault="00D414E8" w:rsidP="002C0672">
            <w:pPr>
              <w:rPr>
                <w:rFonts w:eastAsia="ＭＳ 明朝"/>
                <w:sz w:val="22"/>
                <w:szCs w:val="22"/>
                <w:lang w:val="en-US"/>
              </w:rPr>
            </w:pPr>
            <w:r w:rsidRPr="004C122E">
              <w:rPr>
                <w:rFonts w:eastAsia="ＭＳ 明朝"/>
                <w:sz w:val="22"/>
                <w:szCs w:val="22"/>
                <w:lang w:val="en-US"/>
              </w:rPr>
              <w:t>Sony</w:t>
            </w:r>
          </w:p>
        </w:tc>
        <w:tc>
          <w:tcPr>
            <w:tcW w:w="4589" w:type="pct"/>
          </w:tcPr>
          <w:p w14:paraId="56DE37F0" w14:textId="59D3EECE" w:rsidR="002C0672" w:rsidRPr="004C122E" w:rsidRDefault="00D414E8" w:rsidP="002C0672">
            <w:pPr>
              <w:rPr>
                <w:rFonts w:eastAsia="ＭＳ 明朝"/>
                <w:sz w:val="22"/>
                <w:szCs w:val="22"/>
                <w:lang w:val="en-US"/>
              </w:rPr>
            </w:pPr>
            <w:r w:rsidRPr="004C122E">
              <w:rPr>
                <w:rFonts w:eastAsia="ＭＳ 明朝"/>
                <w:sz w:val="22"/>
                <w:szCs w:val="22"/>
                <w:lang w:val="en-US"/>
              </w:rPr>
              <w:t>Added early PUSCH termination for multi-TB scheduling for unicast.</w:t>
            </w:r>
          </w:p>
        </w:tc>
      </w:tr>
      <w:tr w:rsidR="0099192D" w14:paraId="20BBFBF1" w14:textId="77777777" w:rsidTr="002C0672">
        <w:tc>
          <w:tcPr>
            <w:tcW w:w="411" w:type="pct"/>
          </w:tcPr>
          <w:p w14:paraId="09569E07" w14:textId="31BF984A" w:rsidR="0099192D" w:rsidRDefault="0099192D" w:rsidP="0099192D">
            <w:pPr>
              <w:rPr>
                <w:rFonts w:eastAsia="ＭＳ 明朝"/>
                <w:sz w:val="22"/>
                <w:szCs w:val="22"/>
                <w:lang w:val="en-US"/>
              </w:rPr>
            </w:pPr>
            <w:r>
              <w:rPr>
                <w:rFonts w:eastAsia="ＭＳ 明朝"/>
                <w:sz w:val="22"/>
                <w:szCs w:val="22"/>
                <w:lang w:val="en-US"/>
              </w:rPr>
              <w:lastRenderedPageBreak/>
              <w:t>Qualcomm</w:t>
            </w:r>
          </w:p>
        </w:tc>
        <w:tc>
          <w:tcPr>
            <w:tcW w:w="4589" w:type="pct"/>
          </w:tcPr>
          <w:p w14:paraId="1E422D85" w14:textId="77777777" w:rsidR="0099192D" w:rsidRDefault="0099192D" w:rsidP="0099192D">
            <w:pPr>
              <w:rPr>
                <w:rFonts w:eastAsia="ＭＳ 明朝"/>
                <w:sz w:val="22"/>
                <w:szCs w:val="22"/>
                <w:lang w:val="en-US"/>
              </w:rPr>
            </w:pPr>
            <w:r>
              <w:rPr>
                <w:rFonts w:eastAsia="ＭＳ 明朝"/>
                <w:sz w:val="22"/>
                <w:szCs w:val="22"/>
                <w:lang w:val="en-US"/>
              </w:rPr>
              <w:t>For 1-1, we propose to add a separate capability that indicates whether the UE supports group WUS with group hopping as follows: Components: “</w:t>
            </w:r>
            <w:r w:rsidRPr="005B3B4A">
              <w:rPr>
                <w:rFonts w:eastAsia="ＭＳ 明朝"/>
                <w:sz w:val="22"/>
                <w:szCs w:val="22"/>
                <w:lang w:val="en-US"/>
              </w:rPr>
              <w:t>If UE does not support group hopping and the eNB enables group hopping, UE falls back to Rel-15</w:t>
            </w:r>
            <w:r>
              <w:rPr>
                <w:rFonts w:eastAsia="ＭＳ 明朝"/>
                <w:sz w:val="22"/>
                <w:szCs w:val="22"/>
                <w:lang w:val="en-US"/>
              </w:rPr>
              <w:t xml:space="preserve"> </w:t>
            </w:r>
            <w:r w:rsidRPr="00D81944">
              <w:rPr>
                <w:rFonts w:eastAsia="ＭＳ 明朝"/>
                <w:sz w:val="22"/>
                <w:szCs w:val="22"/>
                <w:lang w:val="en-US"/>
              </w:rPr>
              <w:t>WUS when Rel-15 is configured or no WUS when Rel-15 is not configured</w:t>
            </w:r>
            <w:r w:rsidRPr="005B3B4A">
              <w:rPr>
                <w:rFonts w:eastAsia="ＭＳ 明朝"/>
                <w:sz w:val="22"/>
                <w:szCs w:val="22"/>
                <w:lang w:val="en-US"/>
              </w:rPr>
              <w:t>”. This is to avoid the case that the first networks are deployed without group hopping, and the UEs have not been successfully tested for this feature – once the feature is enabled, the UE may be unreachable.</w:t>
            </w:r>
          </w:p>
          <w:p w14:paraId="6BD90A9A" w14:textId="77777777" w:rsidR="0099192D" w:rsidRDefault="0099192D" w:rsidP="0099192D">
            <w:pPr>
              <w:rPr>
                <w:rFonts w:eastAsia="ＭＳ 明朝"/>
                <w:sz w:val="22"/>
                <w:szCs w:val="22"/>
                <w:lang w:val="en-US"/>
              </w:rPr>
            </w:pPr>
            <w:r>
              <w:rPr>
                <w:rFonts w:eastAsia="ＭＳ 明朝"/>
                <w:sz w:val="22"/>
                <w:szCs w:val="22"/>
                <w:lang w:val="en-US"/>
              </w:rPr>
              <w:t>For 1-2, we would like to add the following feature groups: “Use of serving cell RSRP as TA validation for PUR”, “Support of frequency hopping for PUR”, “Support for L1 ACK” as separate optional capabilities.</w:t>
            </w:r>
          </w:p>
          <w:p w14:paraId="00789422" w14:textId="77777777" w:rsidR="0099192D" w:rsidRDefault="0099192D" w:rsidP="0099192D">
            <w:pPr>
              <w:rPr>
                <w:rFonts w:eastAsia="ＭＳ 明朝"/>
                <w:sz w:val="22"/>
                <w:szCs w:val="22"/>
                <w:lang w:val="en-US"/>
              </w:rPr>
            </w:pPr>
            <w:r>
              <w:rPr>
                <w:rFonts w:eastAsia="ＭＳ 明朝"/>
                <w:sz w:val="22"/>
                <w:szCs w:val="22"/>
                <w:lang w:val="en-US"/>
              </w:rPr>
              <w:t>For 1-3, we would like to add a new component “With frequency hopping”</w:t>
            </w:r>
          </w:p>
          <w:p w14:paraId="2CD79C44" w14:textId="77777777" w:rsidR="0099192D" w:rsidRDefault="0099192D" w:rsidP="0099192D">
            <w:pPr>
              <w:rPr>
                <w:rFonts w:eastAsia="ＭＳ 明朝"/>
                <w:sz w:val="22"/>
                <w:szCs w:val="22"/>
                <w:lang w:val="en-US"/>
              </w:rPr>
            </w:pPr>
            <w:r>
              <w:rPr>
                <w:rFonts w:eastAsia="ＭＳ 明朝"/>
                <w:sz w:val="22"/>
                <w:szCs w:val="22"/>
                <w:lang w:val="en-US"/>
              </w:rPr>
              <w:t>For 1-8, we would like to add the following feature groups: “Support of CSI-based mapping”, “Support of reciprocity candidates” as separate optional capabilities.</w:t>
            </w:r>
          </w:p>
          <w:p w14:paraId="6692B438" w14:textId="77777777" w:rsidR="0099192D" w:rsidRDefault="0099192D" w:rsidP="0099192D">
            <w:pPr>
              <w:rPr>
                <w:rFonts w:eastAsia="ＭＳ 明朝"/>
                <w:sz w:val="22"/>
                <w:szCs w:val="22"/>
                <w:lang w:val="en-US"/>
              </w:rPr>
            </w:pPr>
            <w:r>
              <w:rPr>
                <w:rFonts w:eastAsia="ＭＳ 明朝"/>
                <w:sz w:val="22"/>
                <w:szCs w:val="22"/>
                <w:lang w:val="en-US"/>
              </w:rPr>
              <w:t>For 1-11, we would like to separate this into two separate flags for MPDCCH and PDSCH.</w:t>
            </w:r>
          </w:p>
          <w:p w14:paraId="5AF91588" w14:textId="2518B3AE" w:rsidR="0099192D" w:rsidRDefault="0099192D" w:rsidP="0099192D">
            <w:pPr>
              <w:rPr>
                <w:rFonts w:eastAsia="ＭＳ 明朝"/>
                <w:sz w:val="22"/>
                <w:szCs w:val="22"/>
                <w:lang w:val="en-US"/>
              </w:rPr>
            </w:pPr>
            <w:r>
              <w:rPr>
                <w:rFonts w:eastAsia="ＭＳ 明朝"/>
                <w:sz w:val="22"/>
                <w:szCs w:val="22"/>
                <w:lang w:val="en-US"/>
              </w:rPr>
              <w:t>For 1-12, this should be up to RAN4, depending on the requirements (e.g. may be different for CONNECTED/IDLE).</w:t>
            </w:r>
          </w:p>
        </w:tc>
      </w:tr>
      <w:tr w:rsidR="008229DA" w:rsidRPr="008229DA" w14:paraId="39D6A1F5" w14:textId="77777777" w:rsidTr="002C0672">
        <w:tc>
          <w:tcPr>
            <w:tcW w:w="411" w:type="pct"/>
          </w:tcPr>
          <w:p w14:paraId="08468348" w14:textId="07BDD081" w:rsidR="008229DA" w:rsidRPr="008229DA" w:rsidRDefault="008229DA" w:rsidP="0099192D">
            <w:pPr>
              <w:rPr>
                <w:rFonts w:eastAsia="Malgun Gothic"/>
                <w:sz w:val="22"/>
                <w:szCs w:val="22"/>
                <w:lang w:val="en-US" w:eastAsia="ko-KR"/>
              </w:rPr>
            </w:pPr>
            <w:r>
              <w:rPr>
                <w:rFonts w:eastAsia="Malgun Gothic" w:hint="eastAsia"/>
                <w:sz w:val="22"/>
                <w:szCs w:val="22"/>
                <w:lang w:val="en-US" w:eastAsia="ko-KR"/>
              </w:rPr>
              <w:t>LG</w:t>
            </w:r>
          </w:p>
        </w:tc>
        <w:tc>
          <w:tcPr>
            <w:tcW w:w="4589" w:type="pct"/>
          </w:tcPr>
          <w:p w14:paraId="1427117D" w14:textId="4B167345" w:rsidR="008229DA" w:rsidRPr="008229DA" w:rsidRDefault="008229DA" w:rsidP="008229DA">
            <w:pPr>
              <w:rPr>
                <w:rFonts w:eastAsia="Malgun Gothic"/>
                <w:sz w:val="22"/>
                <w:szCs w:val="22"/>
                <w:lang w:val="en-US" w:eastAsia="ko-KR"/>
              </w:rPr>
            </w:pPr>
            <w:r>
              <w:rPr>
                <w:rFonts w:eastAsia="Malgun Gothic" w:hint="eastAsia"/>
                <w:sz w:val="22"/>
                <w:szCs w:val="22"/>
                <w:lang w:val="en-US" w:eastAsia="ko-KR"/>
              </w:rPr>
              <w:t xml:space="preserve">For 1-3, </w:t>
            </w:r>
            <w:r>
              <w:rPr>
                <w:rFonts w:eastAsia="Malgun Gothic"/>
                <w:sz w:val="22"/>
                <w:szCs w:val="22"/>
                <w:lang w:val="en-US" w:eastAsia="ko-KR"/>
              </w:rPr>
              <w:t>we think the 64 QAM feature should also be discussed together with other features on the table. So, we would like to add a new component “with 64 QAM”.</w:t>
            </w:r>
          </w:p>
        </w:tc>
      </w:tr>
      <w:tr w:rsidR="007A252E" w:rsidRPr="008229DA" w14:paraId="3FB268D0" w14:textId="77777777" w:rsidTr="002C0672">
        <w:tc>
          <w:tcPr>
            <w:tcW w:w="411" w:type="pct"/>
          </w:tcPr>
          <w:p w14:paraId="6B78E598" w14:textId="7603032E" w:rsidR="007A252E" w:rsidRDefault="007A252E" w:rsidP="007A252E">
            <w:pPr>
              <w:rPr>
                <w:rFonts w:eastAsia="Malgun Gothic"/>
                <w:sz w:val="22"/>
                <w:szCs w:val="22"/>
                <w:lang w:val="en-US" w:eastAsia="ko-KR"/>
              </w:rPr>
            </w:pPr>
            <w:r>
              <w:rPr>
                <w:rFonts w:eastAsia="ＭＳ 明朝" w:hint="eastAsia"/>
                <w:sz w:val="22"/>
                <w:szCs w:val="22"/>
                <w:lang w:val="en-US"/>
              </w:rPr>
              <w:t>Huawei, HiSilicon</w:t>
            </w:r>
          </w:p>
        </w:tc>
        <w:tc>
          <w:tcPr>
            <w:tcW w:w="4589" w:type="pct"/>
          </w:tcPr>
          <w:p w14:paraId="6C9DFB76" w14:textId="77777777" w:rsidR="007A252E" w:rsidRPr="00A272DC" w:rsidRDefault="007A252E" w:rsidP="007A252E">
            <w:pPr>
              <w:pStyle w:val="aff"/>
              <w:numPr>
                <w:ilvl w:val="0"/>
                <w:numId w:val="15"/>
              </w:numPr>
              <w:ind w:leftChars="0"/>
              <w:rPr>
                <w:rFonts w:eastAsia="ＭＳ 明朝"/>
                <w:sz w:val="22"/>
                <w:szCs w:val="22"/>
                <w:lang w:val="en-US"/>
              </w:rPr>
            </w:pPr>
            <w:r w:rsidRPr="00A272DC">
              <w:rPr>
                <w:rFonts w:eastAsia="ＭＳ 明朝"/>
                <w:sz w:val="22"/>
                <w:szCs w:val="22"/>
                <w:lang w:val="en-US"/>
              </w:rPr>
              <w:t>On FG</w:t>
            </w:r>
            <w:r w:rsidRPr="00A272DC">
              <w:rPr>
                <w:rFonts w:eastAsia="ＭＳ 明朝" w:hint="eastAsia"/>
                <w:sz w:val="22"/>
                <w:szCs w:val="22"/>
                <w:lang w:val="en-US"/>
              </w:rPr>
              <w:t xml:space="preserve"> 1-4, </w:t>
            </w:r>
            <w:r>
              <w:rPr>
                <w:rFonts w:eastAsia="ＭＳ 明朝"/>
                <w:sz w:val="22"/>
                <w:szCs w:val="22"/>
                <w:lang w:val="en-US"/>
              </w:rPr>
              <w:t>the</w:t>
            </w:r>
            <w:r w:rsidRPr="00A272DC">
              <w:rPr>
                <w:rFonts w:eastAsia="ＭＳ 明朝"/>
                <w:sz w:val="22"/>
                <w:szCs w:val="22"/>
                <w:lang w:val="en-US"/>
              </w:rPr>
              <w:t xml:space="preserve"> title is supposed to be updated to multi-TB scheduling for SC-MTCH, as not all multicast messages can be scheduled with multi-TB scheduling as below agreement:</w:t>
            </w:r>
          </w:p>
          <w:p w14:paraId="03C4D289" w14:textId="77777777" w:rsidR="007A252E" w:rsidRPr="000F1052" w:rsidRDefault="007A252E" w:rsidP="007A252E">
            <w:pPr>
              <w:ind w:leftChars="100" w:left="240"/>
              <w:rPr>
                <w:b/>
                <w:i/>
                <w:lang w:eastAsia="x-none"/>
              </w:rPr>
            </w:pPr>
            <w:r w:rsidRPr="004C122E">
              <w:rPr>
                <w:b/>
                <w:i/>
                <w:lang w:eastAsia="x-none"/>
              </w:rPr>
              <w:t>Agreement</w:t>
            </w:r>
            <w:r w:rsidRPr="000F1052">
              <w:rPr>
                <w:rFonts w:cs="Times"/>
                <w:bCs/>
                <w:i/>
                <w:color w:val="FF0000"/>
                <w:lang w:val="en-US"/>
              </w:rPr>
              <w:t xml:space="preserve"> </w:t>
            </w:r>
          </w:p>
          <w:p w14:paraId="30CD7E34" w14:textId="77777777" w:rsidR="007A252E" w:rsidRPr="000F1052" w:rsidRDefault="007A252E" w:rsidP="007A252E">
            <w:pPr>
              <w:ind w:leftChars="100" w:left="240"/>
              <w:rPr>
                <w:i/>
                <w:lang w:eastAsia="x-none"/>
              </w:rPr>
            </w:pPr>
            <w:r w:rsidRPr="000F1052">
              <w:rPr>
                <w:i/>
                <w:lang w:val="en-US"/>
              </w:rPr>
              <w:t>One DCI to schedule multiple TBs for SC-MCCH is not supported</w:t>
            </w:r>
          </w:p>
          <w:p w14:paraId="2357A230" w14:textId="77777777" w:rsidR="00E440E5" w:rsidRPr="00E440E5" w:rsidRDefault="007A252E" w:rsidP="00E440E5">
            <w:pPr>
              <w:pStyle w:val="aff"/>
              <w:numPr>
                <w:ilvl w:val="0"/>
                <w:numId w:val="15"/>
              </w:numPr>
              <w:ind w:leftChars="0"/>
              <w:rPr>
                <w:rFonts w:eastAsia="Malgun Gothic"/>
                <w:sz w:val="22"/>
                <w:szCs w:val="22"/>
                <w:lang w:val="en-US" w:eastAsia="ko-KR"/>
              </w:rPr>
            </w:pPr>
            <w:r>
              <w:rPr>
                <w:rFonts w:eastAsia="ＭＳ 明朝"/>
                <w:sz w:val="22"/>
                <w:szCs w:val="22"/>
              </w:rPr>
              <w:t xml:space="preserve">On FG </w:t>
            </w:r>
            <w:r w:rsidRPr="00A272DC">
              <w:rPr>
                <w:rFonts w:eastAsia="ＭＳ 明朝" w:hint="eastAsia"/>
                <w:sz w:val="22"/>
                <w:szCs w:val="22"/>
              </w:rPr>
              <w:t xml:space="preserve">1-7, </w:t>
            </w:r>
            <w:r>
              <w:rPr>
                <w:rFonts w:eastAsia="ＭＳ 明朝"/>
                <w:sz w:val="22"/>
                <w:szCs w:val="22"/>
              </w:rPr>
              <w:t>CEmode B is missing</w:t>
            </w:r>
            <w:r w:rsidRPr="00A272DC">
              <w:rPr>
                <w:rFonts w:eastAsia="ＭＳ 明朝"/>
                <w:sz w:val="22"/>
                <w:szCs w:val="22"/>
              </w:rPr>
              <w:t xml:space="preserve"> from p</w:t>
            </w:r>
            <w:r w:rsidRPr="00A272DC">
              <w:rPr>
                <w:rFonts w:eastAsia="ＭＳ 明朝" w:hint="eastAsia"/>
                <w:sz w:val="22"/>
                <w:szCs w:val="22"/>
              </w:rPr>
              <w:t>rerequisite feature groups</w:t>
            </w:r>
            <w:r w:rsidRPr="00A272DC">
              <w:rPr>
                <w:rFonts w:eastAsia="ＭＳ 明朝"/>
                <w:sz w:val="22"/>
                <w:szCs w:val="22"/>
              </w:rPr>
              <w:t>.</w:t>
            </w:r>
          </w:p>
          <w:p w14:paraId="180CD775" w14:textId="73F5CB0C" w:rsidR="007A252E" w:rsidRDefault="007A252E" w:rsidP="00E440E5">
            <w:pPr>
              <w:pStyle w:val="aff"/>
              <w:numPr>
                <w:ilvl w:val="0"/>
                <w:numId w:val="15"/>
              </w:numPr>
              <w:ind w:leftChars="0"/>
              <w:rPr>
                <w:rFonts w:eastAsia="Malgun Gothic"/>
                <w:sz w:val="22"/>
                <w:szCs w:val="22"/>
                <w:lang w:val="en-US" w:eastAsia="ko-KR"/>
              </w:rPr>
            </w:pPr>
            <w:r>
              <w:rPr>
                <w:rFonts w:eastAsia="ＭＳ 明朝"/>
                <w:sz w:val="22"/>
                <w:szCs w:val="22"/>
                <w:lang w:val="en-US"/>
              </w:rPr>
              <w:t>On FG</w:t>
            </w:r>
            <w:r w:rsidRPr="00A272DC">
              <w:rPr>
                <w:rFonts w:eastAsia="ＭＳ 明朝"/>
                <w:sz w:val="22"/>
                <w:szCs w:val="22"/>
                <w:lang w:val="en-US"/>
              </w:rPr>
              <w:t xml:space="preserve"> 1-11, MPDCCH/PDSCH reception rely only on symbols in LTE data region if LTE control region cannot be used.</w:t>
            </w:r>
          </w:p>
        </w:tc>
      </w:tr>
    </w:tbl>
    <w:p w14:paraId="6C7DA5FC" w14:textId="77777777" w:rsidR="002C0672" w:rsidRDefault="002C0672" w:rsidP="00DC57EE">
      <w:pPr>
        <w:spacing w:afterLines="50" w:after="120"/>
        <w:jc w:val="both"/>
        <w:rPr>
          <w:rFonts w:eastAsia="ＭＳ 明朝"/>
          <w:sz w:val="22"/>
        </w:rPr>
      </w:pPr>
    </w:p>
    <w:p w14:paraId="052BEA47" w14:textId="48CA5086" w:rsidR="002C0672" w:rsidRDefault="002C0672" w:rsidP="00DC57EE">
      <w:pPr>
        <w:spacing w:afterLines="50" w:after="120"/>
        <w:jc w:val="both"/>
        <w:rPr>
          <w:rFonts w:eastAsia="ＭＳ 明朝"/>
          <w:sz w:val="22"/>
        </w:rPr>
      </w:pPr>
    </w:p>
    <w:p w14:paraId="147FF322" w14:textId="116D2912" w:rsidR="002C0672" w:rsidRPr="002C0672"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394B8A" w:rsidRPr="003372C4" w14:paraId="4F482A86" w14:textId="77777777" w:rsidTr="00FB54F6">
        <w:tc>
          <w:tcPr>
            <w:tcW w:w="1838" w:type="dxa"/>
            <w:shd w:val="clear" w:color="auto" w:fill="auto"/>
          </w:tcPr>
          <w:p w14:paraId="0BAD1268" w14:textId="77777777" w:rsidR="00394B8A" w:rsidRPr="003372C4" w:rsidRDefault="00394B8A" w:rsidP="00FB54F6">
            <w:pPr>
              <w:pStyle w:val="TAH"/>
              <w:rPr>
                <w:lang w:eastAsia="ja-JP"/>
              </w:rPr>
            </w:pPr>
            <w:r w:rsidRPr="003372C4">
              <w:rPr>
                <w:rFonts w:hint="eastAsia"/>
                <w:lang w:eastAsia="ja-JP"/>
              </w:rPr>
              <w:lastRenderedPageBreak/>
              <w:t>Features</w:t>
            </w:r>
          </w:p>
        </w:tc>
        <w:tc>
          <w:tcPr>
            <w:tcW w:w="731" w:type="dxa"/>
            <w:shd w:val="clear" w:color="auto" w:fill="auto"/>
          </w:tcPr>
          <w:p w14:paraId="09A7CE51" w14:textId="77777777" w:rsidR="00394B8A" w:rsidRPr="003372C4" w:rsidRDefault="00394B8A" w:rsidP="00FB54F6">
            <w:pPr>
              <w:pStyle w:val="TAH"/>
              <w:rPr>
                <w:lang w:eastAsia="ja-JP"/>
              </w:rPr>
            </w:pPr>
            <w:r w:rsidRPr="003372C4">
              <w:rPr>
                <w:rFonts w:hint="eastAsia"/>
                <w:lang w:eastAsia="ja-JP"/>
              </w:rPr>
              <w:t>Index</w:t>
            </w:r>
          </w:p>
        </w:tc>
        <w:tc>
          <w:tcPr>
            <w:tcW w:w="1539" w:type="dxa"/>
            <w:shd w:val="clear" w:color="auto" w:fill="auto"/>
          </w:tcPr>
          <w:p w14:paraId="05A2A530" w14:textId="77777777" w:rsidR="00394B8A" w:rsidRPr="003372C4" w:rsidRDefault="00394B8A" w:rsidP="00FB54F6">
            <w:pPr>
              <w:pStyle w:val="TAH"/>
              <w:rPr>
                <w:lang w:eastAsia="ja-JP"/>
              </w:rPr>
            </w:pPr>
            <w:r w:rsidRPr="003372C4">
              <w:rPr>
                <w:rFonts w:hint="eastAsia"/>
                <w:lang w:eastAsia="ja-JP"/>
              </w:rPr>
              <w:t>Feature group</w:t>
            </w:r>
          </w:p>
        </w:tc>
        <w:tc>
          <w:tcPr>
            <w:tcW w:w="2497" w:type="dxa"/>
            <w:shd w:val="clear" w:color="auto" w:fill="auto"/>
          </w:tcPr>
          <w:p w14:paraId="4BA7D8E9" w14:textId="77777777" w:rsidR="00394B8A" w:rsidRPr="003372C4" w:rsidRDefault="00394B8A" w:rsidP="00FB54F6">
            <w:pPr>
              <w:pStyle w:val="TAH"/>
              <w:rPr>
                <w:lang w:eastAsia="ja-JP"/>
              </w:rPr>
            </w:pPr>
            <w:r w:rsidRPr="003372C4">
              <w:rPr>
                <w:rFonts w:hint="eastAsia"/>
                <w:lang w:eastAsia="ja-JP"/>
              </w:rPr>
              <w:t>Components</w:t>
            </w:r>
          </w:p>
        </w:tc>
        <w:tc>
          <w:tcPr>
            <w:tcW w:w="1977" w:type="dxa"/>
            <w:shd w:val="clear" w:color="auto" w:fill="auto"/>
          </w:tcPr>
          <w:p w14:paraId="01393E83" w14:textId="77777777" w:rsidR="00394B8A" w:rsidRPr="003372C4" w:rsidRDefault="00394B8A" w:rsidP="00FB54F6">
            <w:pPr>
              <w:pStyle w:val="TAH"/>
              <w:rPr>
                <w:lang w:eastAsia="ja-JP"/>
              </w:rPr>
            </w:pPr>
            <w:r w:rsidRPr="003372C4">
              <w:rPr>
                <w:rFonts w:hint="eastAsia"/>
                <w:lang w:eastAsia="ja-JP"/>
              </w:rPr>
              <w:t>Prerequisite feature groups</w:t>
            </w:r>
          </w:p>
        </w:tc>
        <w:tc>
          <w:tcPr>
            <w:tcW w:w="1262" w:type="dxa"/>
            <w:shd w:val="clear" w:color="auto" w:fill="auto"/>
          </w:tcPr>
          <w:p w14:paraId="0C1FCF3B" w14:textId="77777777" w:rsidR="00394B8A" w:rsidRDefault="00394B8A" w:rsidP="00FB54F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B5DC148" w14:textId="77777777" w:rsidR="00394B8A" w:rsidRPr="003372C4" w:rsidRDefault="00394B8A" w:rsidP="00FB54F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CCCB00" w14:textId="77777777" w:rsidR="00394B8A" w:rsidRDefault="00394B8A" w:rsidP="00FB54F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49948715" w14:textId="77777777" w:rsidR="00394B8A" w:rsidRDefault="00394B8A" w:rsidP="00FB54F6">
            <w:pPr>
              <w:pStyle w:val="TAN"/>
              <w:ind w:left="0" w:firstLine="0"/>
              <w:rPr>
                <w:b/>
                <w:lang w:eastAsia="ja-JP"/>
              </w:rPr>
            </w:pPr>
            <w:r>
              <w:rPr>
                <w:rFonts w:hint="eastAsia"/>
                <w:b/>
                <w:lang w:eastAsia="ja-JP"/>
              </w:rPr>
              <w:t>Type</w:t>
            </w:r>
          </w:p>
          <w:p w14:paraId="620F006D" w14:textId="77777777" w:rsidR="00394B8A" w:rsidRPr="003372C4" w:rsidRDefault="00394B8A" w:rsidP="00FB54F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74904098" w14:textId="77777777" w:rsidR="00394B8A" w:rsidRPr="003372C4" w:rsidRDefault="00394B8A" w:rsidP="00FB54F6">
            <w:pPr>
              <w:pStyle w:val="TAH"/>
              <w:rPr>
                <w:lang w:eastAsia="ja-JP"/>
              </w:rPr>
            </w:pPr>
            <w:r w:rsidRPr="003372C4">
              <w:rPr>
                <w:rFonts w:hint="eastAsia"/>
                <w:lang w:eastAsia="ja-JP"/>
              </w:rPr>
              <w:t>Need of FDD/TDD differentiation</w:t>
            </w:r>
          </w:p>
        </w:tc>
        <w:tc>
          <w:tcPr>
            <w:tcW w:w="1414" w:type="dxa"/>
            <w:shd w:val="clear" w:color="auto" w:fill="auto"/>
          </w:tcPr>
          <w:p w14:paraId="5D0AEFBE" w14:textId="77777777" w:rsidR="00394B8A" w:rsidRPr="003372C4" w:rsidRDefault="00394B8A" w:rsidP="00FB54F6">
            <w:pPr>
              <w:pStyle w:val="TAH"/>
            </w:pPr>
            <w:r w:rsidRPr="001D22DD">
              <w:t xml:space="preserve">Capability interpretation for </w:t>
            </w:r>
            <w:r>
              <w:t>mixture of FDD/TDD</w:t>
            </w:r>
          </w:p>
        </w:tc>
        <w:tc>
          <w:tcPr>
            <w:tcW w:w="2620" w:type="dxa"/>
            <w:shd w:val="clear" w:color="auto" w:fill="auto"/>
          </w:tcPr>
          <w:p w14:paraId="079C34DA" w14:textId="77777777" w:rsidR="00394B8A" w:rsidRPr="003372C4" w:rsidRDefault="00394B8A" w:rsidP="00FB54F6">
            <w:pPr>
              <w:pStyle w:val="TAH"/>
            </w:pPr>
            <w:r w:rsidRPr="003372C4">
              <w:t>Note</w:t>
            </w:r>
          </w:p>
        </w:tc>
        <w:tc>
          <w:tcPr>
            <w:tcW w:w="1907" w:type="dxa"/>
            <w:shd w:val="clear" w:color="auto" w:fill="auto"/>
          </w:tcPr>
          <w:p w14:paraId="0EA44718" w14:textId="77777777" w:rsidR="00394B8A" w:rsidRPr="003372C4" w:rsidRDefault="00394B8A" w:rsidP="00FB54F6">
            <w:pPr>
              <w:pStyle w:val="TAH"/>
              <w:rPr>
                <w:lang w:eastAsia="ja-JP"/>
              </w:rPr>
            </w:pPr>
            <w:r w:rsidRPr="003372C4">
              <w:rPr>
                <w:rFonts w:hint="eastAsia"/>
                <w:lang w:eastAsia="ja-JP"/>
              </w:rPr>
              <w:t>Mandatory/Optional</w:t>
            </w:r>
          </w:p>
        </w:tc>
      </w:tr>
      <w:tr w:rsidR="00394B8A" w:rsidRPr="003372C4" w14:paraId="63AA5F0F" w14:textId="77777777" w:rsidTr="00FB54F6">
        <w:tc>
          <w:tcPr>
            <w:tcW w:w="1838" w:type="dxa"/>
            <w:vMerge w:val="restart"/>
            <w:shd w:val="clear" w:color="auto" w:fill="auto"/>
          </w:tcPr>
          <w:p w14:paraId="1E944979" w14:textId="77777777" w:rsidR="00394B8A" w:rsidRPr="003372C4" w:rsidRDefault="00394B8A" w:rsidP="00FB54F6">
            <w:pPr>
              <w:pStyle w:val="TAL"/>
            </w:pPr>
            <w:r w:rsidRPr="003372C4">
              <w:rPr>
                <w:rFonts w:eastAsia="ＭＳ 明朝"/>
                <w:szCs w:val="18"/>
              </w:rPr>
              <w:t>2. NB_IOTenh3</w:t>
            </w:r>
          </w:p>
        </w:tc>
        <w:tc>
          <w:tcPr>
            <w:tcW w:w="731" w:type="dxa"/>
            <w:shd w:val="clear" w:color="auto" w:fill="auto"/>
          </w:tcPr>
          <w:p w14:paraId="39D364EC" w14:textId="77777777" w:rsidR="00394B8A" w:rsidRPr="003372C4" w:rsidRDefault="00394B8A" w:rsidP="00FB54F6">
            <w:pPr>
              <w:pStyle w:val="TAL"/>
              <w:rPr>
                <w:lang w:eastAsia="ja-JP"/>
              </w:rPr>
            </w:pPr>
            <w:r w:rsidRPr="003372C4">
              <w:rPr>
                <w:lang w:eastAsia="ja-JP"/>
              </w:rPr>
              <w:t>2-1</w:t>
            </w:r>
          </w:p>
        </w:tc>
        <w:tc>
          <w:tcPr>
            <w:tcW w:w="1539" w:type="dxa"/>
            <w:shd w:val="clear" w:color="auto" w:fill="auto"/>
          </w:tcPr>
          <w:p w14:paraId="7DD393E3" w14:textId="77777777" w:rsidR="00394B8A" w:rsidRPr="003372C4" w:rsidRDefault="00394B8A" w:rsidP="00FB54F6">
            <w:pPr>
              <w:pStyle w:val="TAL"/>
            </w:pPr>
            <w:r w:rsidRPr="003372C4">
              <w:rPr>
                <w:lang w:eastAsia="ja-JP"/>
              </w:rPr>
              <w:t>UE-group wake-up signal (Group WUS)</w:t>
            </w:r>
          </w:p>
        </w:tc>
        <w:tc>
          <w:tcPr>
            <w:tcW w:w="2497" w:type="dxa"/>
            <w:shd w:val="clear" w:color="auto" w:fill="auto"/>
          </w:tcPr>
          <w:p w14:paraId="38DD69B8" w14:textId="77777777" w:rsidR="00394B8A" w:rsidRDefault="00394B8A" w:rsidP="00FB54F6">
            <w:pPr>
              <w:pStyle w:val="TAL"/>
              <w:rPr>
                <w:ins w:id="128" w:author="Siva Subramani" w:date="2020-02-19T11:45:00Z"/>
                <w:lang w:eastAsia="ja-JP"/>
              </w:rPr>
            </w:pPr>
            <w:r w:rsidRPr="003372C4">
              <w:rPr>
                <w:lang w:eastAsia="ja-JP"/>
              </w:rPr>
              <w:t xml:space="preserve">1. UE-group WUS with a wake-up time before the first associated PO </w:t>
            </w:r>
            <w:ins w:id="129" w:author="Siva Subramani" w:date="2020-02-19T11:44:00Z">
              <w:r>
                <w:rPr>
                  <w:lang w:eastAsia="ja-JP"/>
                </w:rPr>
                <w:t>(with</w:t>
              </w:r>
            </w:ins>
            <w:ins w:id="130" w:author="Siva Subramani" w:date="2020-02-19T11:45:00Z">
              <w:r>
                <w:rPr>
                  <w:lang w:eastAsia="ja-JP"/>
                </w:rPr>
                <w:t>out</w:t>
              </w:r>
            </w:ins>
            <w:ins w:id="131" w:author="Siva Subramani" w:date="2020-02-19T11:44:00Z">
              <w:r>
                <w:rPr>
                  <w:lang w:eastAsia="ja-JP"/>
                </w:rPr>
                <w:t xml:space="preserve"> group resource alter</w:t>
              </w:r>
            </w:ins>
            <w:ins w:id="132" w:author="Siva Subramani" w:date="2020-02-19T11:45:00Z">
              <w:r>
                <w:rPr>
                  <w:lang w:eastAsia="ja-JP"/>
                </w:rPr>
                <w:t>nation)</w:t>
              </w:r>
            </w:ins>
          </w:p>
          <w:p w14:paraId="212D943C" w14:textId="77777777" w:rsidR="00394B8A" w:rsidRPr="003372C4" w:rsidRDefault="00394B8A" w:rsidP="00FB54F6">
            <w:pPr>
              <w:pStyle w:val="TAL"/>
            </w:pPr>
            <w:ins w:id="133" w:author="Siva Subramani" w:date="2020-02-19T11:45:00Z">
              <w:r>
                <w:t>2. With group resource alternation</w:t>
              </w:r>
            </w:ins>
          </w:p>
        </w:tc>
        <w:tc>
          <w:tcPr>
            <w:tcW w:w="1977" w:type="dxa"/>
            <w:shd w:val="clear" w:color="auto" w:fill="auto"/>
          </w:tcPr>
          <w:p w14:paraId="6C9C73D9" w14:textId="77777777" w:rsidR="00394B8A" w:rsidRDefault="00394B8A" w:rsidP="00FB54F6">
            <w:pPr>
              <w:pStyle w:val="TAL"/>
              <w:rPr>
                <w:ins w:id="134" w:author="Siva Subramani" w:date="2020-02-19T11:45:00Z"/>
                <w:lang w:eastAsia="ja-JP"/>
              </w:rPr>
            </w:pPr>
            <w:r w:rsidRPr="003372C4">
              <w:rPr>
                <w:lang w:eastAsia="ja-JP"/>
              </w:rPr>
              <w:t xml:space="preserve">Rel-15 </w:t>
            </w:r>
            <w:r>
              <w:rPr>
                <w:lang w:eastAsia="ja-JP"/>
              </w:rPr>
              <w:t>N</w:t>
            </w:r>
            <w:r w:rsidRPr="003372C4">
              <w:rPr>
                <w:lang w:eastAsia="ja-JP"/>
              </w:rPr>
              <w:t>WUS</w:t>
            </w:r>
            <w:ins w:id="135" w:author="Siva Subramani" w:date="2020-02-19T11:45:00Z">
              <w:r>
                <w:rPr>
                  <w:lang w:eastAsia="ja-JP"/>
                </w:rPr>
                <w:t xml:space="preserve"> for component 1 and 2</w:t>
              </w:r>
            </w:ins>
          </w:p>
          <w:p w14:paraId="4915328F" w14:textId="77777777" w:rsidR="00394B8A" w:rsidRDefault="00394B8A" w:rsidP="00FB54F6">
            <w:pPr>
              <w:pStyle w:val="TAL"/>
              <w:rPr>
                <w:ins w:id="136" w:author="Siva Subramani" w:date="2020-02-19T11:46:00Z"/>
              </w:rPr>
            </w:pPr>
          </w:p>
          <w:p w14:paraId="4D4172FD" w14:textId="77777777" w:rsidR="00394B8A" w:rsidRPr="003372C4" w:rsidRDefault="00394B8A" w:rsidP="00FB54F6">
            <w:pPr>
              <w:pStyle w:val="TAL"/>
            </w:pPr>
            <w:ins w:id="137" w:author="Siva Subramani" w:date="2020-02-19T11:46:00Z">
              <w:r>
                <w:t>Component 1 for component 2</w:t>
              </w:r>
            </w:ins>
          </w:p>
        </w:tc>
        <w:tc>
          <w:tcPr>
            <w:tcW w:w="1262" w:type="dxa"/>
            <w:shd w:val="clear" w:color="auto" w:fill="auto"/>
          </w:tcPr>
          <w:p w14:paraId="62E521FC" w14:textId="77777777" w:rsidR="00394B8A" w:rsidRPr="003372C4" w:rsidRDefault="00394B8A" w:rsidP="00FB54F6">
            <w:pPr>
              <w:pStyle w:val="TAL"/>
              <w:rPr>
                <w:lang w:eastAsia="ja-JP"/>
              </w:rPr>
            </w:pPr>
            <w:r>
              <w:rPr>
                <w:lang w:eastAsia="ja-JP"/>
              </w:rPr>
              <w:t>Yes</w:t>
            </w:r>
          </w:p>
        </w:tc>
        <w:tc>
          <w:tcPr>
            <w:tcW w:w="1338" w:type="dxa"/>
            <w:shd w:val="clear" w:color="auto" w:fill="auto"/>
          </w:tcPr>
          <w:p w14:paraId="0B55A4BB" w14:textId="77777777" w:rsidR="00394B8A" w:rsidRPr="003372C4" w:rsidRDefault="00394B8A" w:rsidP="00FB54F6">
            <w:pPr>
              <w:pStyle w:val="TAL"/>
              <w:rPr>
                <w:lang w:eastAsia="ja-JP"/>
              </w:rPr>
            </w:pPr>
            <w:r>
              <w:rPr>
                <w:rFonts w:hint="eastAsia"/>
                <w:lang w:eastAsia="ja-JP"/>
              </w:rPr>
              <w:t>N/A</w:t>
            </w:r>
          </w:p>
        </w:tc>
        <w:tc>
          <w:tcPr>
            <w:tcW w:w="1777" w:type="dxa"/>
          </w:tcPr>
          <w:p w14:paraId="6F9D47CA" w14:textId="77777777" w:rsidR="00394B8A" w:rsidRPr="003372C4" w:rsidRDefault="00394B8A" w:rsidP="00FB54F6">
            <w:pPr>
              <w:pStyle w:val="TAL"/>
              <w:rPr>
                <w:iCs/>
                <w:lang w:eastAsia="ja-JP"/>
              </w:rPr>
            </w:pPr>
            <w:r>
              <w:rPr>
                <w:iCs/>
                <w:lang w:eastAsia="ja-JP"/>
              </w:rPr>
              <w:t>The network cannot wake-up a group of users with one wake-up signal</w:t>
            </w:r>
          </w:p>
        </w:tc>
        <w:tc>
          <w:tcPr>
            <w:tcW w:w="2064" w:type="dxa"/>
            <w:shd w:val="clear" w:color="auto" w:fill="auto"/>
          </w:tcPr>
          <w:p w14:paraId="7FD7F083" w14:textId="77777777" w:rsidR="00394B8A" w:rsidRPr="003372C4" w:rsidRDefault="00394B8A" w:rsidP="00FB54F6">
            <w:pPr>
              <w:pStyle w:val="TAL"/>
              <w:rPr>
                <w:lang w:eastAsia="ja-JP"/>
              </w:rPr>
            </w:pPr>
            <w:r w:rsidRPr="003372C4">
              <w:rPr>
                <w:iCs/>
                <w:lang w:eastAsia="ja-JP"/>
              </w:rPr>
              <w:t>Per UE</w:t>
            </w:r>
          </w:p>
        </w:tc>
        <w:tc>
          <w:tcPr>
            <w:tcW w:w="1416" w:type="dxa"/>
            <w:shd w:val="clear" w:color="auto" w:fill="auto"/>
          </w:tcPr>
          <w:p w14:paraId="1A32D398" w14:textId="77777777" w:rsidR="00394B8A" w:rsidRPr="003372C4" w:rsidRDefault="00394B8A" w:rsidP="00FB54F6">
            <w:pPr>
              <w:pStyle w:val="TAL"/>
              <w:rPr>
                <w:lang w:eastAsia="ja-JP"/>
              </w:rPr>
            </w:pPr>
            <w:r w:rsidRPr="003372C4">
              <w:rPr>
                <w:lang w:eastAsia="ja-JP"/>
              </w:rPr>
              <w:t>FDD only</w:t>
            </w:r>
          </w:p>
        </w:tc>
        <w:tc>
          <w:tcPr>
            <w:tcW w:w="1414" w:type="dxa"/>
            <w:shd w:val="clear" w:color="auto" w:fill="auto"/>
          </w:tcPr>
          <w:p w14:paraId="2AEC2764" w14:textId="77777777" w:rsidR="00394B8A" w:rsidRPr="003372C4" w:rsidRDefault="00394B8A" w:rsidP="00FB54F6">
            <w:pPr>
              <w:pStyle w:val="TAL"/>
              <w:rPr>
                <w:lang w:eastAsia="ja-JP"/>
              </w:rPr>
            </w:pPr>
          </w:p>
        </w:tc>
        <w:tc>
          <w:tcPr>
            <w:tcW w:w="2620" w:type="dxa"/>
            <w:shd w:val="clear" w:color="auto" w:fill="auto"/>
          </w:tcPr>
          <w:p w14:paraId="40AFF182" w14:textId="77777777" w:rsidR="00394B8A" w:rsidRDefault="00394B8A" w:rsidP="00FB54F6">
            <w:pPr>
              <w:pStyle w:val="TAL"/>
              <w:rPr>
                <w:ins w:id="138" w:author="Siva Subramani" w:date="2020-02-19T11:46:00Z"/>
              </w:rPr>
            </w:pPr>
          </w:p>
          <w:p w14:paraId="38D0DB53" w14:textId="77777777" w:rsidR="00394B8A" w:rsidRPr="003372C4" w:rsidRDefault="00394B8A" w:rsidP="00FB54F6">
            <w:pPr>
              <w:pStyle w:val="TAL"/>
            </w:pPr>
            <w:ins w:id="139" w:author="Siva Subramani" w:date="2020-02-19T11:46:00Z">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ins>
          </w:p>
        </w:tc>
        <w:tc>
          <w:tcPr>
            <w:tcW w:w="1907" w:type="dxa"/>
            <w:shd w:val="clear" w:color="auto" w:fill="auto"/>
          </w:tcPr>
          <w:p w14:paraId="3F7AC37D" w14:textId="77777777" w:rsidR="00394B8A" w:rsidRPr="003372C4" w:rsidRDefault="00394B8A" w:rsidP="00FB54F6">
            <w:pPr>
              <w:pStyle w:val="TAL"/>
              <w:rPr>
                <w:lang w:eastAsia="ja-JP"/>
              </w:rPr>
            </w:pPr>
            <w:r w:rsidRPr="003372C4">
              <w:rPr>
                <w:lang w:eastAsia="ja-JP"/>
              </w:rPr>
              <w:t>Optional with capability signalling</w:t>
            </w:r>
          </w:p>
        </w:tc>
      </w:tr>
      <w:tr w:rsidR="00394B8A" w:rsidRPr="003372C4" w14:paraId="10111527" w14:textId="77777777" w:rsidTr="00FB54F6">
        <w:tc>
          <w:tcPr>
            <w:tcW w:w="1838" w:type="dxa"/>
            <w:vMerge/>
            <w:shd w:val="clear" w:color="auto" w:fill="auto"/>
          </w:tcPr>
          <w:p w14:paraId="1A0DBBB0" w14:textId="77777777" w:rsidR="00394B8A" w:rsidRPr="003372C4" w:rsidRDefault="00394B8A" w:rsidP="00FB54F6">
            <w:pPr>
              <w:pStyle w:val="TAL"/>
            </w:pPr>
          </w:p>
        </w:tc>
        <w:tc>
          <w:tcPr>
            <w:tcW w:w="731" w:type="dxa"/>
            <w:shd w:val="clear" w:color="auto" w:fill="auto"/>
          </w:tcPr>
          <w:p w14:paraId="1BE5FE5F" w14:textId="77777777" w:rsidR="00394B8A" w:rsidRPr="003372C4" w:rsidRDefault="00394B8A" w:rsidP="00FB54F6">
            <w:pPr>
              <w:pStyle w:val="TAL"/>
              <w:rPr>
                <w:lang w:eastAsia="ja-JP"/>
              </w:rPr>
            </w:pPr>
            <w:r w:rsidRPr="003372C4">
              <w:rPr>
                <w:lang w:eastAsia="ja-JP"/>
              </w:rPr>
              <w:t>2-2</w:t>
            </w:r>
          </w:p>
        </w:tc>
        <w:tc>
          <w:tcPr>
            <w:tcW w:w="1539" w:type="dxa"/>
            <w:shd w:val="clear" w:color="auto" w:fill="auto"/>
          </w:tcPr>
          <w:p w14:paraId="615C3529" w14:textId="77777777" w:rsidR="00394B8A" w:rsidRDefault="00394B8A" w:rsidP="00FB54F6">
            <w:pPr>
              <w:pStyle w:val="TAL"/>
              <w:rPr>
                <w:ins w:id="140" w:author="Siva Subramani" w:date="2020-02-19T11:09:00Z"/>
              </w:rPr>
            </w:pPr>
            <w:r w:rsidRPr="003372C4">
              <w:rPr>
                <w:lang w:eastAsia="ja-JP"/>
              </w:rPr>
              <w:t>Transmission in preconfigured UL resources (PUR)</w:t>
            </w:r>
            <w:r>
              <w:t xml:space="preserve"> </w:t>
            </w:r>
          </w:p>
          <w:p w14:paraId="29705E02" w14:textId="77777777" w:rsidR="00394B8A" w:rsidRDefault="00394B8A" w:rsidP="00FB54F6">
            <w:pPr>
              <w:pStyle w:val="TAL"/>
            </w:pPr>
            <w:ins w:id="141" w:author="Siva Subramani" w:date="2020-02-19T11:09:00Z">
              <w:r>
                <w:t>(with potential UE-specific cyclic shift for DMRS)</w:t>
              </w:r>
            </w:ins>
          </w:p>
          <w:p w14:paraId="56D32CB8" w14:textId="77777777" w:rsidR="00394B8A" w:rsidRPr="003372C4" w:rsidRDefault="00394B8A" w:rsidP="00FB54F6">
            <w:pPr>
              <w:pStyle w:val="TAL"/>
            </w:pPr>
          </w:p>
        </w:tc>
        <w:tc>
          <w:tcPr>
            <w:tcW w:w="2497" w:type="dxa"/>
            <w:shd w:val="clear" w:color="auto" w:fill="auto"/>
          </w:tcPr>
          <w:p w14:paraId="7E677F4F" w14:textId="77777777" w:rsidR="00394B8A" w:rsidRDefault="00394B8A" w:rsidP="00FB54F6">
            <w:pPr>
              <w:pStyle w:val="TAL"/>
              <w:rPr>
                <w:ins w:id="142" w:author="Siva Subramani" w:date="2020-02-19T11:36:00Z"/>
                <w:lang w:eastAsia="ja-JP"/>
              </w:rPr>
            </w:pPr>
            <w:ins w:id="143" w:author="Siva Subramani" w:date="2020-02-19T11:36:00Z">
              <w:r>
                <w:rPr>
                  <w:lang w:eastAsia="ja-JP"/>
                </w:rPr>
                <w:t xml:space="preserve">1. </w:t>
              </w:r>
            </w:ins>
            <w:del w:id="144" w:author="Siva Subramani" w:date="2020-02-19T11:36:00Z">
              <w:r w:rsidRPr="003372C4" w:rsidDel="004237DD">
                <w:rPr>
                  <w:lang w:eastAsia="ja-JP"/>
                </w:rPr>
                <w:delText xml:space="preserve">1. </w:delText>
              </w:r>
            </w:del>
            <w:r w:rsidRPr="003372C4">
              <w:rPr>
                <w:lang w:eastAsia="ja-JP"/>
              </w:rPr>
              <w:t>Transmission in preconfigured UL resources without UL grant in IDLE mode</w:t>
            </w:r>
          </w:p>
          <w:p w14:paraId="638BEC30" w14:textId="77777777" w:rsidR="00394B8A" w:rsidRDefault="00394B8A" w:rsidP="00FB54F6">
            <w:pPr>
              <w:pStyle w:val="TAL"/>
              <w:rPr>
                <w:ins w:id="145" w:author="Siva Subramani" w:date="2020-02-19T11:36:00Z"/>
              </w:rPr>
            </w:pPr>
            <w:ins w:id="146" w:author="Siva Subramani" w:date="2020-02-19T11:36:00Z">
              <w:r>
                <w:t>2. With serving cell RSRP for TA validation</w:t>
              </w:r>
            </w:ins>
          </w:p>
          <w:p w14:paraId="09F0DC43" w14:textId="77777777" w:rsidR="00394B8A" w:rsidRPr="003372C4" w:rsidRDefault="00394B8A" w:rsidP="00FB54F6">
            <w:pPr>
              <w:pStyle w:val="TAL"/>
            </w:pPr>
            <w:ins w:id="147" w:author="Siva Subramani" w:date="2020-02-19T11:36:00Z">
              <w:r>
                <w:t>3. With L1 ACK</w:t>
              </w:r>
            </w:ins>
          </w:p>
        </w:tc>
        <w:tc>
          <w:tcPr>
            <w:tcW w:w="1977" w:type="dxa"/>
            <w:shd w:val="clear" w:color="auto" w:fill="auto"/>
          </w:tcPr>
          <w:p w14:paraId="783E9C40" w14:textId="77777777" w:rsidR="00394B8A" w:rsidRPr="003372C4" w:rsidRDefault="00394B8A" w:rsidP="00FB54F6">
            <w:pPr>
              <w:pStyle w:val="TAL"/>
            </w:pPr>
            <w:ins w:id="148" w:author="Siva Subramani" w:date="2020-02-19T11:47:00Z">
              <w:r>
                <w:t>Component 1 for 2 and 3</w:t>
              </w:r>
            </w:ins>
          </w:p>
        </w:tc>
        <w:tc>
          <w:tcPr>
            <w:tcW w:w="1262" w:type="dxa"/>
            <w:shd w:val="clear" w:color="auto" w:fill="auto"/>
          </w:tcPr>
          <w:p w14:paraId="14FD4002" w14:textId="77777777" w:rsidR="00394B8A" w:rsidRPr="003372C4" w:rsidRDefault="00394B8A" w:rsidP="00FB54F6">
            <w:pPr>
              <w:pStyle w:val="TAL"/>
              <w:rPr>
                <w:lang w:eastAsia="ja-JP"/>
              </w:rPr>
            </w:pPr>
            <w:r>
              <w:rPr>
                <w:lang w:eastAsia="ja-JP"/>
              </w:rPr>
              <w:t>Yes</w:t>
            </w:r>
          </w:p>
        </w:tc>
        <w:tc>
          <w:tcPr>
            <w:tcW w:w="1338" w:type="dxa"/>
            <w:shd w:val="clear" w:color="auto" w:fill="auto"/>
          </w:tcPr>
          <w:p w14:paraId="528D50D6" w14:textId="77777777" w:rsidR="00394B8A" w:rsidRPr="003372C4" w:rsidRDefault="00394B8A" w:rsidP="00FB54F6">
            <w:pPr>
              <w:pStyle w:val="TAL"/>
              <w:rPr>
                <w:lang w:eastAsia="ja-JP"/>
              </w:rPr>
            </w:pPr>
            <w:r>
              <w:rPr>
                <w:rFonts w:hint="eastAsia"/>
                <w:lang w:eastAsia="ja-JP"/>
              </w:rPr>
              <w:t>N/A</w:t>
            </w:r>
          </w:p>
        </w:tc>
        <w:tc>
          <w:tcPr>
            <w:tcW w:w="1777" w:type="dxa"/>
          </w:tcPr>
          <w:p w14:paraId="1262FFDB" w14:textId="77777777" w:rsidR="00394B8A" w:rsidRPr="003372C4" w:rsidRDefault="00394B8A" w:rsidP="00FB54F6">
            <w:pPr>
              <w:pStyle w:val="TAL"/>
              <w:rPr>
                <w:iCs/>
                <w:lang w:eastAsia="ja-JP"/>
              </w:rPr>
            </w:pPr>
            <w:r>
              <w:rPr>
                <w:iCs/>
                <w:lang w:eastAsia="ja-JP"/>
              </w:rPr>
              <w:t>UE cannot transmit without an UL grant</w:t>
            </w:r>
          </w:p>
        </w:tc>
        <w:tc>
          <w:tcPr>
            <w:tcW w:w="2064" w:type="dxa"/>
            <w:shd w:val="clear" w:color="auto" w:fill="auto"/>
          </w:tcPr>
          <w:p w14:paraId="7AFE2D6D" w14:textId="77777777" w:rsidR="00394B8A" w:rsidRPr="003372C4" w:rsidRDefault="00394B8A" w:rsidP="00FB54F6">
            <w:pPr>
              <w:pStyle w:val="TAL"/>
              <w:rPr>
                <w:lang w:eastAsia="ja-JP"/>
              </w:rPr>
            </w:pPr>
            <w:r w:rsidRPr="003372C4">
              <w:rPr>
                <w:iCs/>
                <w:lang w:eastAsia="ja-JP"/>
              </w:rPr>
              <w:t>Per UE</w:t>
            </w:r>
          </w:p>
        </w:tc>
        <w:tc>
          <w:tcPr>
            <w:tcW w:w="1416" w:type="dxa"/>
            <w:shd w:val="clear" w:color="auto" w:fill="auto"/>
          </w:tcPr>
          <w:p w14:paraId="0421A9A2" w14:textId="77777777" w:rsidR="00394B8A" w:rsidRPr="003372C4" w:rsidRDefault="00394B8A" w:rsidP="00FB54F6">
            <w:pPr>
              <w:pStyle w:val="TAL"/>
              <w:rPr>
                <w:lang w:eastAsia="ja-JP"/>
              </w:rPr>
            </w:pPr>
            <w:r w:rsidRPr="003372C4">
              <w:rPr>
                <w:lang w:eastAsia="ja-JP"/>
              </w:rPr>
              <w:t>FDD only</w:t>
            </w:r>
          </w:p>
        </w:tc>
        <w:tc>
          <w:tcPr>
            <w:tcW w:w="1414" w:type="dxa"/>
            <w:shd w:val="clear" w:color="auto" w:fill="auto"/>
          </w:tcPr>
          <w:p w14:paraId="1A756938" w14:textId="77777777" w:rsidR="00394B8A" w:rsidRPr="003372C4" w:rsidRDefault="00394B8A" w:rsidP="00FB54F6">
            <w:pPr>
              <w:pStyle w:val="TAL"/>
              <w:rPr>
                <w:lang w:eastAsia="ja-JP"/>
              </w:rPr>
            </w:pPr>
          </w:p>
        </w:tc>
        <w:tc>
          <w:tcPr>
            <w:tcW w:w="2620" w:type="dxa"/>
            <w:shd w:val="clear" w:color="auto" w:fill="auto"/>
          </w:tcPr>
          <w:p w14:paraId="25525A1E" w14:textId="77777777" w:rsidR="00394B8A" w:rsidRDefault="00394B8A" w:rsidP="00FB54F6">
            <w:pPr>
              <w:pStyle w:val="TAL"/>
              <w:rPr>
                <w:ins w:id="149" w:author="Siva Subramani" w:date="2020-02-19T13:52:00Z"/>
              </w:rPr>
            </w:pPr>
            <w:ins w:id="150" w:author="Siva Subramani" w:date="2020-02-19T13:52:00Z">
              <w:r>
                <w:t xml:space="preserve">All </w:t>
              </w:r>
              <w:r w:rsidRPr="003372C4">
                <w:t>components have separate indications</w:t>
              </w:r>
              <w:r>
                <w:t>.</w:t>
              </w:r>
            </w:ins>
          </w:p>
          <w:p w14:paraId="63580365" w14:textId="77777777" w:rsidR="00394B8A" w:rsidRDefault="00394B8A" w:rsidP="00FB54F6">
            <w:pPr>
              <w:pStyle w:val="TAL"/>
              <w:rPr>
                <w:ins w:id="151" w:author="Siva Subramani" w:date="2020-02-19T11:50:00Z"/>
                <w:lang w:val="en-US"/>
              </w:rPr>
            </w:pPr>
          </w:p>
          <w:p w14:paraId="42871302" w14:textId="77777777" w:rsidR="00394B8A" w:rsidRDefault="00394B8A" w:rsidP="00FB54F6">
            <w:pPr>
              <w:pStyle w:val="TAL"/>
              <w:rPr>
                <w:ins w:id="152" w:author="Siva Subramani" w:date="2020-02-19T11:50:00Z"/>
              </w:rPr>
            </w:pPr>
            <w:ins w:id="153" w:author="Siva Subramani" w:date="2020-02-19T11:50:00Z">
              <w:r w:rsidRPr="00604D1D">
                <w:t>RAN2 has agreed that PUR with UP and CP solutions have separate indications, but this is not captured in this RAN1 UE feature list.</w:t>
              </w:r>
            </w:ins>
          </w:p>
          <w:p w14:paraId="52F0FAFC" w14:textId="77777777" w:rsidR="00394B8A" w:rsidRDefault="00394B8A" w:rsidP="00FB54F6">
            <w:pPr>
              <w:pStyle w:val="TAL"/>
              <w:rPr>
                <w:ins w:id="154" w:author="Siva Subramani" w:date="2020-02-19T11:50:00Z"/>
                <w:lang w:val="en-US"/>
              </w:rPr>
            </w:pPr>
          </w:p>
          <w:p w14:paraId="01D9656D" w14:textId="77777777" w:rsidR="00394B8A" w:rsidRPr="003372C4" w:rsidRDefault="00394B8A" w:rsidP="00FB54F6">
            <w:pPr>
              <w:pStyle w:val="TAL"/>
            </w:pPr>
            <w:ins w:id="155" w:author="Siva Subramani" w:date="2020-02-19T11:50:00Z">
              <w:r>
                <w:rPr>
                  <w:lang w:val="en-US"/>
                </w:rPr>
                <w:t>TA validation mechanisms based on ‘Serving cell changes’, ‘TA timer for idle mode’ and ‘TA always valid’ are mandatory for PUR UEs</w:t>
              </w:r>
            </w:ins>
          </w:p>
        </w:tc>
        <w:tc>
          <w:tcPr>
            <w:tcW w:w="1907" w:type="dxa"/>
            <w:shd w:val="clear" w:color="auto" w:fill="auto"/>
          </w:tcPr>
          <w:p w14:paraId="0C14ABD7" w14:textId="77777777" w:rsidR="00394B8A" w:rsidRPr="003372C4" w:rsidRDefault="00394B8A" w:rsidP="00FB54F6">
            <w:pPr>
              <w:pStyle w:val="TAL"/>
              <w:rPr>
                <w:lang w:eastAsia="ja-JP"/>
              </w:rPr>
            </w:pPr>
            <w:r w:rsidRPr="003372C4">
              <w:rPr>
                <w:lang w:eastAsia="ja-JP"/>
              </w:rPr>
              <w:t>Optional with capability signalling</w:t>
            </w:r>
          </w:p>
        </w:tc>
      </w:tr>
      <w:tr w:rsidR="00394B8A" w:rsidRPr="003372C4" w14:paraId="68A5878E" w14:textId="77777777" w:rsidTr="00FB54F6">
        <w:tc>
          <w:tcPr>
            <w:tcW w:w="1838" w:type="dxa"/>
            <w:vMerge/>
            <w:shd w:val="clear" w:color="auto" w:fill="auto"/>
          </w:tcPr>
          <w:p w14:paraId="7A652C8E" w14:textId="77777777" w:rsidR="00394B8A" w:rsidRPr="003372C4" w:rsidRDefault="00394B8A" w:rsidP="00FB54F6">
            <w:pPr>
              <w:pStyle w:val="TAL"/>
            </w:pPr>
          </w:p>
        </w:tc>
        <w:tc>
          <w:tcPr>
            <w:tcW w:w="731" w:type="dxa"/>
            <w:shd w:val="clear" w:color="auto" w:fill="auto"/>
          </w:tcPr>
          <w:p w14:paraId="166B4BC5" w14:textId="77777777" w:rsidR="00394B8A" w:rsidRPr="003372C4" w:rsidRDefault="00394B8A" w:rsidP="00FB54F6">
            <w:pPr>
              <w:pStyle w:val="TAL"/>
              <w:rPr>
                <w:lang w:eastAsia="ja-JP"/>
              </w:rPr>
            </w:pPr>
            <w:r w:rsidRPr="003372C4">
              <w:rPr>
                <w:lang w:eastAsia="ja-JP"/>
              </w:rPr>
              <w:t>2-3</w:t>
            </w:r>
          </w:p>
        </w:tc>
        <w:tc>
          <w:tcPr>
            <w:tcW w:w="1539" w:type="dxa"/>
            <w:shd w:val="clear" w:color="auto" w:fill="auto"/>
          </w:tcPr>
          <w:p w14:paraId="2D469052" w14:textId="77777777" w:rsidR="00394B8A" w:rsidRPr="003372C4" w:rsidRDefault="00394B8A" w:rsidP="00FB54F6">
            <w:pPr>
              <w:pStyle w:val="TAL"/>
            </w:pPr>
            <w:r w:rsidRPr="003372C4">
              <w:rPr>
                <w:lang w:eastAsia="ja-JP"/>
              </w:rPr>
              <w:t>Multi-TB scheduling for unicast in DL/UL</w:t>
            </w:r>
          </w:p>
        </w:tc>
        <w:tc>
          <w:tcPr>
            <w:tcW w:w="2497" w:type="dxa"/>
            <w:shd w:val="clear" w:color="auto" w:fill="auto"/>
          </w:tcPr>
          <w:p w14:paraId="071B65C5" w14:textId="77777777" w:rsidR="00394B8A" w:rsidRDefault="00394B8A" w:rsidP="00FB54F6">
            <w:pPr>
              <w:pStyle w:val="TAL"/>
              <w:rPr>
                <w:ins w:id="156" w:author="Siva Subramani" w:date="2020-02-19T11:33:00Z"/>
                <w:lang w:eastAsia="ja-JP"/>
              </w:rPr>
            </w:pPr>
            <w:r w:rsidRPr="003372C4">
              <w:rPr>
                <w:lang w:eastAsia="ja-JP"/>
              </w:rPr>
              <w:t xml:space="preserve">1. Interleaved </w:t>
            </w:r>
            <w:del w:id="157" w:author="Siva Subramani" w:date="2020-02-19T11:33:00Z">
              <w:r w:rsidRPr="003372C4" w:rsidDel="004E16FF">
                <w:rPr>
                  <w:lang w:eastAsia="ja-JP"/>
                </w:rPr>
                <w:delText xml:space="preserve">and non-interleaved </w:delText>
              </w:r>
            </w:del>
            <w:r w:rsidRPr="003372C4">
              <w:rPr>
                <w:lang w:eastAsia="ja-JP"/>
              </w:rPr>
              <w:t>transmission of multiple unicast DL TBs scheduled in a single DCI</w:t>
            </w:r>
          </w:p>
          <w:p w14:paraId="411BF116" w14:textId="77777777" w:rsidR="00394B8A" w:rsidRPr="003372C4" w:rsidRDefault="00394B8A" w:rsidP="00FB54F6">
            <w:pPr>
              <w:pStyle w:val="TAL"/>
              <w:rPr>
                <w:lang w:eastAsia="ja-JP"/>
              </w:rPr>
            </w:pPr>
            <w:ins w:id="158" w:author="Siva Subramani" w:date="2020-02-19T11:33:00Z">
              <w:r>
                <w:rPr>
                  <w:lang w:eastAsia="ja-JP"/>
                </w:rPr>
                <w:t xml:space="preserve">2. Non-interleaved </w:t>
              </w:r>
            </w:ins>
            <w:ins w:id="159" w:author="Siva Subramani" w:date="2020-02-19T11:34:00Z">
              <w:r w:rsidRPr="003372C4">
                <w:rPr>
                  <w:lang w:eastAsia="ja-JP"/>
                </w:rPr>
                <w:t>transmission of multiple unicast DL TBs scheduled in a single DCI</w:t>
              </w:r>
            </w:ins>
          </w:p>
          <w:p w14:paraId="67FCAD82" w14:textId="77777777" w:rsidR="00394B8A" w:rsidRDefault="00394B8A" w:rsidP="00FB54F6">
            <w:pPr>
              <w:pStyle w:val="TAL"/>
              <w:rPr>
                <w:ins w:id="160" w:author="Siva Subramani" w:date="2020-02-19T11:34:00Z"/>
                <w:lang w:eastAsia="ja-JP"/>
              </w:rPr>
            </w:pPr>
            <w:del w:id="161" w:author="Siva Subramani" w:date="2020-02-19T11:34:00Z">
              <w:r w:rsidRPr="003372C4" w:rsidDel="004E16FF">
                <w:rPr>
                  <w:lang w:eastAsia="ja-JP"/>
                </w:rPr>
                <w:delText>2</w:delText>
              </w:r>
            </w:del>
            <w:ins w:id="162" w:author="Siva Subramani" w:date="2020-02-19T11:34:00Z">
              <w:r>
                <w:rPr>
                  <w:lang w:eastAsia="ja-JP"/>
                </w:rPr>
                <w:t>3</w:t>
              </w:r>
            </w:ins>
            <w:r w:rsidRPr="003372C4">
              <w:rPr>
                <w:lang w:eastAsia="ja-JP"/>
              </w:rPr>
              <w:t xml:space="preserve">. Interleaved </w:t>
            </w:r>
            <w:del w:id="163" w:author="Siva Subramani" w:date="2020-02-19T11:34:00Z">
              <w:r w:rsidRPr="003372C4" w:rsidDel="004E16FF">
                <w:rPr>
                  <w:lang w:eastAsia="ja-JP"/>
                </w:rPr>
                <w:delText xml:space="preserve">and non-interleaved </w:delText>
              </w:r>
            </w:del>
            <w:r w:rsidRPr="003372C4">
              <w:rPr>
                <w:lang w:eastAsia="ja-JP"/>
              </w:rPr>
              <w:t>transmission of multiple unicast UL TBs scheduled in a single DCI</w:t>
            </w:r>
          </w:p>
          <w:p w14:paraId="6399503B" w14:textId="77777777" w:rsidR="00394B8A" w:rsidRPr="003372C4" w:rsidRDefault="00394B8A" w:rsidP="00FB54F6">
            <w:pPr>
              <w:pStyle w:val="TAL"/>
              <w:rPr>
                <w:lang w:eastAsia="ja-JP"/>
              </w:rPr>
            </w:pPr>
            <w:ins w:id="164" w:author="Siva Subramani" w:date="2020-02-19T11:34:00Z">
              <w:r>
                <w:rPr>
                  <w:lang w:eastAsia="ja-JP"/>
                </w:rPr>
                <w:t xml:space="preserve">4. Non-interleaved </w:t>
              </w:r>
              <w:r w:rsidRPr="003372C4">
                <w:rPr>
                  <w:lang w:eastAsia="ja-JP"/>
                </w:rPr>
                <w:t>transmission of multiple unicast UL TBs scheduled in a single DCI</w:t>
              </w:r>
            </w:ins>
          </w:p>
          <w:p w14:paraId="0BA7D8E1" w14:textId="77777777" w:rsidR="00394B8A" w:rsidRPr="003372C4" w:rsidRDefault="00394B8A" w:rsidP="00FB54F6">
            <w:pPr>
              <w:pStyle w:val="TAL"/>
            </w:pPr>
            <w:del w:id="165" w:author="Siva Subramani" w:date="2020-02-19T11:34:00Z">
              <w:r w:rsidRPr="003372C4" w:rsidDel="004E16FF">
                <w:rPr>
                  <w:lang w:eastAsia="ja-JP"/>
                </w:rPr>
                <w:delText>3</w:delText>
              </w:r>
            </w:del>
            <w:ins w:id="166" w:author="Siva Subramani" w:date="2020-02-19T11:34:00Z">
              <w:r>
                <w:rPr>
                  <w:lang w:eastAsia="ja-JP"/>
                </w:rPr>
                <w:t>5</w:t>
              </w:r>
            </w:ins>
            <w:r w:rsidRPr="003372C4">
              <w:rPr>
                <w:lang w:eastAsia="ja-JP"/>
              </w:rPr>
              <w:t>. HARQ bundling for HARQ-ACK feedback to interleaved transmission of multiple DL TBs scheduled in a single DCI</w:t>
            </w:r>
          </w:p>
        </w:tc>
        <w:tc>
          <w:tcPr>
            <w:tcW w:w="1977" w:type="dxa"/>
            <w:shd w:val="clear" w:color="auto" w:fill="auto"/>
          </w:tcPr>
          <w:p w14:paraId="4137E35D" w14:textId="77777777" w:rsidR="00394B8A" w:rsidRPr="003372C4" w:rsidRDefault="00394B8A" w:rsidP="00FB54F6">
            <w:pPr>
              <w:pStyle w:val="TAL"/>
            </w:pPr>
            <w:r w:rsidRPr="003372C4">
              <w:rPr>
                <w:lang w:eastAsia="ja-JP"/>
              </w:rPr>
              <w:t>Two HARQ processes</w:t>
            </w:r>
          </w:p>
        </w:tc>
        <w:tc>
          <w:tcPr>
            <w:tcW w:w="1262" w:type="dxa"/>
            <w:shd w:val="clear" w:color="auto" w:fill="auto"/>
          </w:tcPr>
          <w:p w14:paraId="181A4665" w14:textId="77777777" w:rsidR="00394B8A" w:rsidRPr="003372C4" w:rsidRDefault="00394B8A" w:rsidP="00FB54F6">
            <w:pPr>
              <w:pStyle w:val="TAL"/>
              <w:rPr>
                <w:lang w:eastAsia="ja-JP"/>
              </w:rPr>
            </w:pPr>
            <w:r>
              <w:rPr>
                <w:lang w:eastAsia="ja-JP"/>
              </w:rPr>
              <w:t>Yes</w:t>
            </w:r>
          </w:p>
        </w:tc>
        <w:tc>
          <w:tcPr>
            <w:tcW w:w="1338" w:type="dxa"/>
            <w:shd w:val="clear" w:color="auto" w:fill="auto"/>
          </w:tcPr>
          <w:p w14:paraId="430B61D7" w14:textId="77777777" w:rsidR="00394B8A" w:rsidRPr="003372C4" w:rsidRDefault="00394B8A" w:rsidP="00FB54F6">
            <w:pPr>
              <w:pStyle w:val="TAL"/>
              <w:rPr>
                <w:lang w:eastAsia="ja-JP"/>
              </w:rPr>
            </w:pPr>
            <w:r>
              <w:rPr>
                <w:rFonts w:hint="eastAsia"/>
                <w:lang w:eastAsia="ja-JP"/>
              </w:rPr>
              <w:t>N/A</w:t>
            </w:r>
          </w:p>
        </w:tc>
        <w:tc>
          <w:tcPr>
            <w:tcW w:w="1777" w:type="dxa"/>
          </w:tcPr>
          <w:p w14:paraId="26B54415" w14:textId="77777777" w:rsidR="00394B8A" w:rsidRPr="003372C4" w:rsidRDefault="00394B8A" w:rsidP="00FB54F6">
            <w:pPr>
              <w:pStyle w:val="TAL"/>
              <w:rPr>
                <w:iCs/>
                <w:lang w:eastAsia="ja-JP"/>
              </w:rPr>
            </w:pPr>
            <w:r>
              <w:rPr>
                <w:iCs/>
                <w:lang w:eastAsia="ja-JP"/>
              </w:rPr>
              <w:t>The network cannot schedule transmission of multiple TBs with a single DCI</w:t>
            </w:r>
          </w:p>
        </w:tc>
        <w:tc>
          <w:tcPr>
            <w:tcW w:w="2064" w:type="dxa"/>
            <w:shd w:val="clear" w:color="auto" w:fill="auto"/>
          </w:tcPr>
          <w:p w14:paraId="13019E57" w14:textId="77777777" w:rsidR="00394B8A" w:rsidRPr="003372C4" w:rsidRDefault="00394B8A" w:rsidP="00FB54F6">
            <w:pPr>
              <w:pStyle w:val="TAL"/>
              <w:rPr>
                <w:lang w:eastAsia="ja-JP"/>
              </w:rPr>
            </w:pPr>
            <w:r w:rsidRPr="003372C4">
              <w:rPr>
                <w:iCs/>
                <w:lang w:eastAsia="ja-JP"/>
              </w:rPr>
              <w:t>Per UE</w:t>
            </w:r>
          </w:p>
        </w:tc>
        <w:tc>
          <w:tcPr>
            <w:tcW w:w="1416" w:type="dxa"/>
            <w:shd w:val="clear" w:color="auto" w:fill="auto"/>
          </w:tcPr>
          <w:p w14:paraId="402438BC" w14:textId="77777777" w:rsidR="00394B8A" w:rsidRPr="003372C4" w:rsidRDefault="00394B8A" w:rsidP="00FB54F6">
            <w:pPr>
              <w:pStyle w:val="TAL"/>
              <w:rPr>
                <w:lang w:eastAsia="ja-JP"/>
              </w:rPr>
            </w:pPr>
            <w:r w:rsidRPr="003372C4">
              <w:rPr>
                <w:lang w:eastAsia="ja-JP"/>
              </w:rPr>
              <w:t>FDD only</w:t>
            </w:r>
          </w:p>
        </w:tc>
        <w:tc>
          <w:tcPr>
            <w:tcW w:w="1414" w:type="dxa"/>
            <w:shd w:val="clear" w:color="auto" w:fill="auto"/>
          </w:tcPr>
          <w:p w14:paraId="48A168ED" w14:textId="77777777" w:rsidR="00394B8A" w:rsidRPr="003372C4" w:rsidRDefault="00394B8A" w:rsidP="00FB54F6">
            <w:pPr>
              <w:pStyle w:val="TAL"/>
              <w:rPr>
                <w:lang w:eastAsia="ja-JP"/>
              </w:rPr>
            </w:pPr>
          </w:p>
        </w:tc>
        <w:tc>
          <w:tcPr>
            <w:tcW w:w="2620" w:type="dxa"/>
            <w:shd w:val="clear" w:color="auto" w:fill="auto"/>
          </w:tcPr>
          <w:p w14:paraId="734323C3" w14:textId="77777777" w:rsidR="00394B8A" w:rsidRPr="003372C4" w:rsidRDefault="00394B8A" w:rsidP="00FB54F6">
            <w:pPr>
              <w:pStyle w:val="TAL"/>
            </w:pPr>
            <w:r>
              <w:t xml:space="preserve">All </w:t>
            </w:r>
            <w:r w:rsidRPr="003372C4">
              <w:t>components have separate indications</w:t>
            </w:r>
            <w:r>
              <w:t>.</w:t>
            </w:r>
          </w:p>
        </w:tc>
        <w:tc>
          <w:tcPr>
            <w:tcW w:w="1907" w:type="dxa"/>
            <w:shd w:val="clear" w:color="auto" w:fill="auto"/>
          </w:tcPr>
          <w:p w14:paraId="71BFDD9B" w14:textId="77777777" w:rsidR="00394B8A" w:rsidRPr="003372C4" w:rsidRDefault="00394B8A" w:rsidP="00FB54F6">
            <w:pPr>
              <w:pStyle w:val="TAL"/>
              <w:rPr>
                <w:lang w:eastAsia="ja-JP"/>
              </w:rPr>
            </w:pPr>
            <w:r w:rsidRPr="003372C4">
              <w:rPr>
                <w:lang w:eastAsia="ja-JP"/>
              </w:rPr>
              <w:t>Optional with capability signalling</w:t>
            </w:r>
          </w:p>
        </w:tc>
      </w:tr>
      <w:tr w:rsidR="00394B8A" w:rsidRPr="003372C4" w14:paraId="0D03956F" w14:textId="77777777" w:rsidTr="00FB54F6">
        <w:tc>
          <w:tcPr>
            <w:tcW w:w="1838" w:type="dxa"/>
            <w:vMerge/>
            <w:shd w:val="clear" w:color="auto" w:fill="auto"/>
          </w:tcPr>
          <w:p w14:paraId="314E435B" w14:textId="77777777" w:rsidR="00394B8A" w:rsidRPr="003372C4" w:rsidRDefault="00394B8A" w:rsidP="00FB54F6">
            <w:pPr>
              <w:pStyle w:val="TAL"/>
            </w:pPr>
          </w:p>
        </w:tc>
        <w:tc>
          <w:tcPr>
            <w:tcW w:w="731" w:type="dxa"/>
            <w:shd w:val="clear" w:color="auto" w:fill="auto"/>
          </w:tcPr>
          <w:p w14:paraId="227ABBB3" w14:textId="77777777" w:rsidR="00394B8A" w:rsidRPr="003372C4" w:rsidRDefault="00394B8A" w:rsidP="00FB54F6">
            <w:pPr>
              <w:pStyle w:val="TAL"/>
              <w:rPr>
                <w:lang w:eastAsia="ja-JP"/>
              </w:rPr>
            </w:pPr>
            <w:r w:rsidRPr="003372C4">
              <w:rPr>
                <w:lang w:eastAsia="ja-JP"/>
              </w:rPr>
              <w:t>2-4</w:t>
            </w:r>
          </w:p>
        </w:tc>
        <w:tc>
          <w:tcPr>
            <w:tcW w:w="1539" w:type="dxa"/>
            <w:shd w:val="clear" w:color="auto" w:fill="auto"/>
          </w:tcPr>
          <w:p w14:paraId="597F79FF" w14:textId="77777777" w:rsidR="00394B8A" w:rsidRPr="003372C4" w:rsidRDefault="00394B8A" w:rsidP="00FB54F6">
            <w:pPr>
              <w:pStyle w:val="TAL"/>
            </w:pPr>
            <w:r w:rsidRPr="003372C4">
              <w:rPr>
                <w:lang w:eastAsia="ja-JP"/>
              </w:rPr>
              <w:t>Multi-TB scheduling for SC-MTCH</w:t>
            </w:r>
          </w:p>
        </w:tc>
        <w:tc>
          <w:tcPr>
            <w:tcW w:w="2497" w:type="dxa"/>
            <w:shd w:val="clear" w:color="auto" w:fill="auto"/>
          </w:tcPr>
          <w:p w14:paraId="0A781FC7" w14:textId="77777777" w:rsidR="00394B8A" w:rsidRDefault="00394B8A" w:rsidP="00FB54F6">
            <w:pPr>
              <w:pStyle w:val="TAL"/>
              <w:rPr>
                <w:ins w:id="167" w:author="Siva Subramani" w:date="2020-02-19T11:08:00Z"/>
                <w:lang w:eastAsia="ja-JP"/>
              </w:rPr>
            </w:pPr>
            <w:ins w:id="168" w:author="Siva Subramani" w:date="2020-02-19T11:27:00Z">
              <w:r>
                <w:rPr>
                  <w:lang w:eastAsia="ja-JP"/>
                </w:rPr>
                <w:t xml:space="preserve">1. </w:t>
              </w:r>
            </w:ins>
            <w:del w:id="169" w:author="Siva Subramani" w:date="2020-02-19T11:08:00Z">
              <w:r w:rsidRPr="003372C4" w:rsidDel="00604D1D">
                <w:rPr>
                  <w:lang w:eastAsia="ja-JP"/>
                </w:rPr>
                <w:delText xml:space="preserve">1.  </w:delText>
              </w:r>
            </w:del>
            <w:r w:rsidRPr="003372C4">
              <w:rPr>
                <w:lang w:eastAsia="ja-JP"/>
              </w:rPr>
              <w:t>Scheduling of multiple transport blocks for SC-MTCH in a single DCI</w:t>
            </w:r>
          </w:p>
          <w:p w14:paraId="3D67DD99" w14:textId="77777777" w:rsidR="00394B8A" w:rsidRDefault="00394B8A" w:rsidP="00FB54F6">
            <w:pPr>
              <w:pStyle w:val="TAL"/>
              <w:rPr>
                <w:lang w:eastAsia="ja-JP"/>
              </w:rPr>
            </w:pPr>
            <w:ins w:id="170" w:author="Siva Subramani" w:date="2020-02-19T11:27:00Z">
              <w:r>
                <w:rPr>
                  <w:lang w:eastAsia="ja-JP"/>
                </w:rPr>
                <w:t xml:space="preserve">2. </w:t>
              </w:r>
            </w:ins>
            <w:ins w:id="171" w:author="Siva Subramani" w:date="2020-02-19T11:28:00Z">
              <w:r w:rsidRPr="003372C4">
                <w:rPr>
                  <w:lang w:eastAsia="ja-JP"/>
                </w:rPr>
                <w:t>Scheduling of multiple transport blocks for SC-MTCH in a single DCI</w:t>
              </w:r>
              <w:r>
                <w:rPr>
                  <w:lang w:eastAsia="ja-JP"/>
                </w:rPr>
                <w:t xml:space="preserve"> w</w:t>
              </w:r>
            </w:ins>
            <w:ins w:id="172" w:author="Siva Subramani" w:date="2020-02-19T11:08:00Z">
              <w:r>
                <w:rPr>
                  <w:lang w:eastAsia="ja-JP"/>
                </w:rPr>
                <w:t>ith scheduling gaps</w:t>
              </w:r>
            </w:ins>
          </w:p>
          <w:p w14:paraId="54AD1B49" w14:textId="77777777" w:rsidR="00394B8A" w:rsidRPr="003372C4" w:rsidRDefault="00394B8A" w:rsidP="00FB54F6">
            <w:pPr>
              <w:pStyle w:val="TAL"/>
            </w:pPr>
          </w:p>
        </w:tc>
        <w:tc>
          <w:tcPr>
            <w:tcW w:w="1977" w:type="dxa"/>
            <w:shd w:val="clear" w:color="auto" w:fill="auto"/>
          </w:tcPr>
          <w:p w14:paraId="0FFC9E28" w14:textId="77777777" w:rsidR="00394B8A" w:rsidRPr="003372C4" w:rsidRDefault="00394B8A" w:rsidP="00FB54F6">
            <w:pPr>
              <w:pStyle w:val="TAL"/>
            </w:pPr>
            <w:r w:rsidRPr="003372C4">
              <w:rPr>
                <w:lang w:eastAsia="ja-JP"/>
              </w:rPr>
              <w:t>SC-PTM</w:t>
            </w:r>
          </w:p>
        </w:tc>
        <w:tc>
          <w:tcPr>
            <w:tcW w:w="1262" w:type="dxa"/>
            <w:shd w:val="clear" w:color="auto" w:fill="auto"/>
          </w:tcPr>
          <w:p w14:paraId="694C27D1" w14:textId="77777777" w:rsidR="00394B8A" w:rsidRPr="003372C4" w:rsidRDefault="00394B8A" w:rsidP="00FB54F6">
            <w:pPr>
              <w:pStyle w:val="TAL"/>
              <w:rPr>
                <w:lang w:eastAsia="ja-JP"/>
              </w:rPr>
            </w:pPr>
            <w:del w:id="173" w:author="Siva Subramani" w:date="2020-02-19T11:10:00Z">
              <w:r w:rsidRPr="00921CF8" w:rsidDel="00604D1D">
                <w:rPr>
                  <w:lang w:eastAsia="ja-JP"/>
                </w:rPr>
                <w:delText>Yes</w:delText>
              </w:r>
            </w:del>
            <w:ins w:id="174" w:author="Siva Subramani" w:date="2020-02-19T11:10:00Z">
              <w:r>
                <w:rPr>
                  <w:lang w:eastAsia="ja-JP"/>
                </w:rPr>
                <w:t>No</w:t>
              </w:r>
            </w:ins>
          </w:p>
        </w:tc>
        <w:tc>
          <w:tcPr>
            <w:tcW w:w="1338" w:type="dxa"/>
            <w:shd w:val="clear" w:color="auto" w:fill="auto"/>
          </w:tcPr>
          <w:p w14:paraId="29A05B1D" w14:textId="77777777" w:rsidR="00394B8A" w:rsidRPr="003372C4" w:rsidRDefault="00394B8A" w:rsidP="00FB54F6">
            <w:pPr>
              <w:pStyle w:val="TAL"/>
              <w:rPr>
                <w:lang w:eastAsia="ja-JP"/>
              </w:rPr>
            </w:pPr>
            <w:r>
              <w:rPr>
                <w:rFonts w:hint="eastAsia"/>
                <w:lang w:eastAsia="ja-JP"/>
              </w:rPr>
              <w:t>N/A</w:t>
            </w:r>
          </w:p>
        </w:tc>
        <w:tc>
          <w:tcPr>
            <w:tcW w:w="1777" w:type="dxa"/>
          </w:tcPr>
          <w:p w14:paraId="07D42761" w14:textId="77777777" w:rsidR="00394B8A" w:rsidRPr="003372C4" w:rsidRDefault="00394B8A" w:rsidP="00FB54F6">
            <w:pPr>
              <w:pStyle w:val="TAL"/>
              <w:rPr>
                <w:iCs/>
                <w:lang w:eastAsia="ja-JP"/>
              </w:rPr>
            </w:pPr>
            <w:r>
              <w:rPr>
                <w:iCs/>
                <w:lang w:eastAsia="ja-JP"/>
              </w:rPr>
              <w:t>The network cannot schedule transmission of multiple TBs with a single DCI</w:t>
            </w:r>
          </w:p>
        </w:tc>
        <w:tc>
          <w:tcPr>
            <w:tcW w:w="2064" w:type="dxa"/>
            <w:shd w:val="clear" w:color="auto" w:fill="auto"/>
          </w:tcPr>
          <w:p w14:paraId="70F75E6C" w14:textId="77777777" w:rsidR="00394B8A" w:rsidRPr="003372C4" w:rsidRDefault="00394B8A" w:rsidP="00FB54F6">
            <w:pPr>
              <w:pStyle w:val="TAL"/>
              <w:rPr>
                <w:lang w:eastAsia="ja-JP"/>
              </w:rPr>
            </w:pPr>
            <w:r w:rsidRPr="003372C4">
              <w:rPr>
                <w:iCs/>
                <w:lang w:eastAsia="ja-JP"/>
              </w:rPr>
              <w:t>Per UE</w:t>
            </w:r>
          </w:p>
        </w:tc>
        <w:tc>
          <w:tcPr>
            <w:tcW w:w="1416" w:type="dxa"/>
            <w:shd w:val="clear" w:color="auto" w:fill="auto"/>
          </w:tcPr>
          <w:p w14:paraId="5CEE3930" w14:textId="77777777" w:rsidR="00394B8A" w:rsidRPr="003372C4" w:rsidRDefault="00394B8A" w:rsidP="00FB54F6">
            <w:pPr>
              <w:pStyle w:val="TAL"/>
              <w:rPr>
                <w:lang w:eastAsia="ja-JP"/>
              </w:rPr>
            </w:pPr>
            <w:r w:rsidRPr="003372C4">
              <w:rPr>
                <w:lang w:eastAsia="ja-JP"/>
              </w:rPr>
              <w:t>FDD only</w:t>
            </w:r>
          </w:p>
        </w:tc>
        <w:tc>
          <w:tcPr>
            <w:tcW w:w="1414" w:type="dxa"/>
            <w:shd w:val="clear" w:color="auto" w:fill="auto"/>
          </w:tcPr>
          <w:p w14:paraId="3A14CC44" w14:textId="77777777" w:rsidR="00394B8A" w:rsidRPr="003372C4" w:rsidRDefault="00394B8A" w:rsidP="00FB54F6">
            <w:pPr>
              <w:pStyle w:val="TAL"/>
              <w:rPr>
                <w:lang w:eastAsia="ja-JP"/>
              </w:rPr>
            </w:pPr>
          </w:p>
        </w:tc>
        <w:tc>
          <w:tcPr>
            <w:tcW w:w="2620" w:type="dxa"/>
            <w:shd w:val="clear" w:color="auto" w:fill="auto"/>
          </w:tcPr>
          <w:p w14:paraId="4AED20C6" w14:textId="77777777" w:rsidR="00394B8A" w:rsidRPr="003372C4" w:rsidRDefault="00394B8A" w:rsidP="00FB54F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060F1E21" w14:textId="77777777" w:rsidR="00394B8A" w:rsidRPr="003372C4" w:rsidRDefault="00394B8A" w:rsidP="00FB54F6">
            <w:pPr>
              <w:pStyle w:val="TAL"/>
              <w:rPr>
                <w:lang w:eastAsia="ja-JP"/>
              </w:rPr>
            </w:pPr>
            <w:r>
              <w:rPr>
                <w:lang w:eastAsia="ja-JP"/>
              </w:rPr>
              <w:t xml:space="preserve"> Up to RAN2</w:t>
            </w:r>
          </w:p>
        </w:tc>
      </w:tr>
      <w:tr w:rsidR="00394B8A" w:rsidRPr="003372C4" w14:paraId="32C52264" w14:textId="77777777" w:rsidTr="00FB54F6">
        <w:tc>
          <w:tcPr>
            <w:tcW w:w="1838" w:type="dxa"/>
            <w:vMerge/>
            <w:shd w:val="clear" w:color="auto" w:fill="auto"/>
          </w:tcPr>
          <w:p w14:paraId="5D8874B3" w14:textId="77777777" w:rsidR="00394B8A" w:rsidRPr="003372C4" w:rsidRDefault="00394B8A" w:rsidP="00FB54F6">
            <w:pPr>
              <w:pStyle w:val="TAL"/>
            </w:pPr>
          </w:p>
        </w:tc>
        <w:tc>
          <w:tcPr>
            <w:tcW w:w="731" w:type="dxa"/>
            <w:shd w:val="clear" w:color="auto" w:fill="auto"/>
          </w:tcPr>
          <w:p w14:paraId="56F1EBC4" w14:textId="77777777" w:rsidR="00394B8A" w:rsidRPr="003372C4" w:rsidRDefault="00394B8A" w:rsidP="00FB54F6">
            <w:pPr>
              <w:pStyle w:val="TAL"/>
              <w:rPr>
                <w:lang w:eastAsia="ja-JP"/>
              </w:rPr>
            </w:pPr>
            <w:r w:rsidRPr="003372C4">
              <w:rPr>
                <w:lang w:eastAsia="ja-JP"/>
              </w:rPr>
              <w:t>2-5</w:t>
            </w:r>
          </w:p>
        </w:tc>
        <w:tc>
          <w:tcPr>
            <w:tcW w:w="1539" w:type="dxa"/>
            <w:shd w:val="clear" w:color="auto" w:fill="auto"/>
          </w:tcPr>
          <w:p w14:paraId="19EE97E5" w14:textId="77777777" w:rsidR="00394B8A" w:rsidRPr="003372C4" w:rsidRDefault="00394B8A" w:rsidP="00FB54F6">
            <w:pPr>
              <w:pStyle w:val="TAL"/>
            </w:pPr>
            <w:r w:rsidRPr="003372C4">
              <w:rPr>
                <w:lang w:eastAsia="ja-JP"/>
              </w:rPr>
              <w:t>Resource reservation</w:t>
            </w:r>
          </w:p>
        </w:tc>
        <w:tc>
          <w:tcPr>
            <w:tcW w:w="2497" w:type="dxa"/>
            <w:shd w:val="clear" w:color="auto" w:fill="auto"/>
          </w:tcPr>
          <w:p w14:paraId="7145EFED" w14:textId="77777777" w:rsidR="00394B8A" w:rsidRDefault="00394B8A" w:rsidP="00FB54F6">
            <w:pPr>
              <w:pStyle w:val="TAL"/>
              <w:rPr>
                <w:lang w:eastAsia="ja-JP"/>
              </w:rPr>
            </w:pPr>
            <w:r>
              <w:rPr>
                <w:lang w:eastAsia="ja-JP"/>
              </w:rPr>
              <w:t>1. DL resource reservation with subframe-level, slot-level and symbol-level granularity of NB-IoT non-anchor carriers.</w:t>
            </w:r>
          </w:p>
          <w:p w14:paraId="231238BB" w14:textId="77777777" w:rsidR="00394B8A" w:rsidRPr="003372C4" w:rsidRDefault="00394B8A" w:rsidP="00FB54F6">
            <w:pPr>
              <w:pStyle w:val="TAL"/>
              <w:rPr>
                <w:lang w:eastAsia="ja-JP"/>
              </w:rPr>
            </w:pPr>
            <w:r>
              <w:t>2. UL resource reservation with subframe-level, slot-level and symbol(s)-level granularity of NB-IoT non-anchor carriers.</w:t>
            </w:r>
          </w:p>
        </w:tc>
        <w:tc>
          <w:tcPr>
            <w:tcW w:w="1977" w:type="dxa"/>
            <w:shd w:val="clear" w:color="auto" w:fill="auto"/>
          </w:tcPr>
          <w:p w14:paraId="0D172B7D" w14:textId="77777777" w:rsidR="00394B8A" w:rsidRPr="003372C4" w:rsidRDefault="00394B8A" w:rsidP="00FB54F6">
            <w:pPr>
              <w:pStyle w:val="TAL"/>
            </w:pPr>
          </w:p>
        </w:tc>
        <w:tc>
          <w:tcPr>
            <w:tcW w:w="1262" w:type="dxa"/>
            <w:shd w:val="clear" w:color="auto" w:fill="auto"/>
          </w:tcPr>
          <w:p w14:paraId="4CEC0DCF" w14:textId="77777777" w:rsidR="00394B8A" w:rsidRPr="003372C4" w:rsidRDefault="00394B8A" w:rsidP="00FB54F6">
            <w:pPr>
              <w:pStyle w:val="TAL"/>
              <w:rPr>
                <w:lang w:eastAsia="ja-JP"/>
              </w:rPr>
            </w:pPr>
            <w:r>
              <w:rPr>
                <w:lang w:eastAsia="ja-JP"/>
              </w:rPr>
              <w:t>Yes</w:t>
            </w:r>
          </w:p>
        </w:tc>
        <w:tc>
          <w:tcPr>
            <w:tcW w:w="1338" w:type="dxa"/>
            <w:shd w:val="clear" w:color="auto" w:fill="auto"/>
          </w:tcPr>
          <w:p w14:paraId="16DAAF45" w14:textId="77777777" w:rsidR="00394B8A" w:rsidRPr="003372C4" w:rsidRDefault="00394B8A" w:rsidP="00FB54F6">
            <w:pPr>
              <w:pStyle w:val="TAL"/>
              <w:rPr>
                <w:lang w:eastAsia="ja-JP"/>
              </w:rPr>
            </w:pPr>
            <w:r>
              <w:rPr>
                <w:rFonts w:hint="eastAsia"/>
                <w:lang w:eastAsia="ja-JP"/>
              </w:rPr>
              <w:t>N/A</w:t>
            </w:r>
          </w:p>
        </w:tc>
        <w:tc>
          <w:tcPr>
            <w:tcW w:w="1777" w:type="dxa"/>
          </w:tcPr>
          <w:p w14:paraId="5E82A136" w14:textId="77777777" w:rsidR="00394B8A" w:rsidRPr="003372C4" w:rsidRDefault="00394B8A" w:rsidP="00FB54F6">
            <w:pPr>
              <w:pStyle w:val="TAL"/>
              <w:rPr>
                <w:iCs/>
                <w:lang w:eastAsia="ja-JP"/>
              </w:rPr>
            </w:pPr>
            <w:r>
              <w:rPr>
                <w:iCs/>
                <w:lang w:eastAsia="ja-JP"/>
              </w:rPr>
              <w:t>NB-IoT transmission may collide with NR transmission</w:t>
            </w:r>
          </w:p>
        </w:tc>
        <w:tc>
          <w:tcPr>
            <w:tcW w:w="2064" w:type="dxa"/>
            <w:shd w:val="clear" w:color="auto" w:fill="auto"/>
          </w:tcPr>
          <w:p w14:paraId="546F88D4" w14:textId="77777777" w:rsidR="00394B8A" w:rsidRPr="003372C4" w:rsidRDefault="00394B8A" w:rsidP="00FB54F6">
            <w:pPr>
              <w:pStyle w:val="TAL"/>
              <w:rPr>
                <w:lang w:eastAsia="ja-JP"/>
              </w:rPr>
            </w:pPr>
            <w:r w:rsidRPr="003372C4">
              <w:rPr>
                <w:iCs/>
                <w:lang w:eastAsia="ja-JP"/>
              </w:rPr>
              <w:t>Per UE</w:t>
            </w:r>
          </w:p>
        </w:tc>
        <w:tc>
          <w:tcPr>
            <w:tcW w:w="1416" w:type="dxa"/>
            <w:shd w:val="clear" w:color="auto" w:fill="auto"/>
          </w:tcPr>
          <w:p w14:paraId="55E122A7" w14:textId="77777777" w:rsidR="00394B8A" w:rsidRPr="003372C4" w:rsidRDefault="00394B8A" w:rsidP="00FB54F6">
            <w:pPr>
              <w:pStyle w:val="TAL"/>
              <w:rPr>
                <w:lang w:eastAsia="ja-JP"/>
              </w:rPr>
            </w:pPr>
            <w:r>
              <w:rPr>
                <w:lang w:eastAsia="ja-JP"/>
              </w:rPr>
              <w:t>Yes</w:t>
            </w:r>
          </w:p>
        </w:tc>
        <w:tc>
          <w:tcPr>
            <w:tcW w:w="1414" w:type="dxa"/>
            <w:shd w:val="clear" w:color="auto" w:fill="auto"/>
          </w:tcPr>
          <w:p w14:paraId="38FB4140" w14:textId="77777777" w:rsidR="00394B8A" w:rsidRPr="003372C4" w:rsidRDefault="00394B8A" w:rsidP="00FB54F6">
            <w:pPr>
              <w:pStyle w:val="TAL"/>
              <w:rPr>
                <w:lang w:eastAsia="ja-JP"/>
              </w:rPr>
            </w:pPr>
          </w:p>
        </w:tc>
        <w:tc>
          <w:tcPr>
            <w:tcW w:w="2620" w:type="dxa"/>
            <w:shd w:val="clear" w:color="auto" w:fill="auto"/>
          </w:tcPr>
          <w:p w14:paraId="1A031343" w14:textId="77777777" w:rsidR="00394B8A" w:rsidRPr="003372C4" w:rsidRDefault="00394B8A" w:rsidP="00FB54F6">
            <w:pPr>
              <w:pStyle w:val="TAL"/>
            </w:pPr>
            <w:r>
              <w:t xml:space="preserve">All </w:t>
            </w:r>
            <w:r w:rsidRPr="003372C4">
              <w:t>components have separate indications</w:t>
            </w:r>
            <w:r>
              <w:t>.</w:t>
            </w:r>
          </w:p>
        </w:tc>
        <w:tc>
          <w:tcPr>
            <w:tcW w:w="1907" w:type="dxa"/>
            <w:shd w:val="clear" w:color="auto" w:fill="auto"/>
          </w:tcPr>
          <w:p w14:paraId="0306B11C" w14:textId="77777777" w:rsidR="00394B8A" w:rsidRPr="003372C4" w:rsidRDefault="00394B8A" w:rsidP="00FB54F6">
            <w:pPr>
              <w:pStyle w:val="TAL"/>
              <w:rPr>
                <w:lang w:eastAsia="ja-JP"/>
              </w:rPr>
            </w:pPr>
            <w:r w:rsidRPr="003372C4">
              <w:rPr>
                <w:lang w:eastAsia="ja-JP"/>
              </w:rPr>
              <w:t>Optional with capability signalling</w:t>
            </w:r>
          </w:p>
        </w:tc>
      </w:tr>
      <w:tr w:rsidR="00394B8A" w:rsidRPr="003372C4" w14:paraId="5C4B8BE4" w14:textId="77777777" w:rsidTr="00FB54F6">
        <w:tc>
          <w:tcPr>
            <w:tcW w:w="1838" w:type="dxa"/>
            <w:vMerge/>
            <w:shd w:val="clear" w:color="auto" w:fill="auto"/>
          </w:tcPr>
          <w:p w14:paraId="4FC5180B" w14:textId="77777777" w:rsidR="00394B8A" w:rsidRPr="003372C4" w:rsidRDefault="00394B8A" w:rsidP="00FB54F6">
            <w:pPr>
              <w:pStyle w:val="TAL"/>
            </w:pPr>
          </w:p>
        </w:tc>
        <w:tc>
          <w:tcPr>
            <w:tcW w:w="731" w:type="dxa"/>
            <w:shd w:val="clear" w:color="auto" w:fill="auto"/>
          </w:tcPr>
          <w:p w14:paraId="573833F0" w14:textId="77777777" w:rsidR="00394B8A" w:rsidRPr="003372C4" w:rsidRDefault="00394B8A" w:rsidP="00FB54F6">
            <w:pPr>
              <w:pStyle w:val="TAL"/>
              <w:rPr>
                <w:lang w:eastAsia="ja-JP"/>
              </w:rPr>
            </w:pPr>
            <w:r w:rsidRPr="003372C4">
              <w:rPr>
                <w:lang w:eastAsia="ja-JP"/>
              </w:rPr>
              <w:t>2-6</w:t>
            </w:r>
          </w:p>
        </w:tc>
        <w:tc>
          <w:tcPr>
            <w:tcW w:w="1539" w:type="dxa"/>
            <w:shd w:val="clear" w:color="auto" w:fill="auto"/>
          </w:tcPr>
          <w:p w14:paraId="222D6524" w14:textId="77777777" w:rsidR="00394B8A" w:rsidRPr="003372C4" w:rsidRDefault="00394B8A" w:rsidP="00FB54F6">
            <w:pPr>
              <w:pStyle w:val="TAL"/>
            </w:pPr>
            <w:r w:rsidRPr="003372C4">
              <w:rPr>
                <w:lang w:eastAsia="ja-JP"/>
              </w:rPr>
              <w:t>Quality report in Msg3 for non-anchor access</w:t>
            </w:r>
          </w:p>
        </w:tc>
        <w:tc>
          <w:tcPr>
            <w:tcW w:w="2497" w:type="dxa"/>
            <w:shd w:val="clear" w:color="auto" w:fill="auto"/>
          </w:tcPr>
          <w:p w14:paraId="428DDF95" w14:textId="77777777" w:rsidR="00394B8A" w:rsidRPr="003372C4" w:rsidRDefault="00394B8A" w:rsidP="00FB54F6">
            <w:pPr>
              <w:pStyle w:val="TAL"/>
              <w:rPr>
                <w:lang w:eastAsia="ja-JP"/>
              </w:rPr>
            </w:pPr>
            <w:r w:rsidRPr="003372C4">
              <w:rPr>
                <w:lang w:eastAsia="ja-JP"/>
              </w:rPr>
              <w:t>1. Quality report in Msg3 for non-anchor access in IDLE mode</w:t>
            </w:r>
          </w:p>
          <w:p w14:paraId="57C7383C" w14:textId="77777777" w:rsidR="00394B8A" w:rsidRPr="003372C4" w:rsidRDefault="00394B8A" w:rsidP="00FB54F6">
            <w:pPr>
              <w:pStyle w:val="TAL"/>
            </w:pPr>
          </w:p>
        </w:tc>
        <w:tc>
          <w:tcPr>
            <w:tcW w:w="1977" w:type="dxa"/>
            <w:shd w:val="clear" w:color="auto" w:fill="auto"/>
          </w:tcPr>
          <w:p w14:paraId="10C53F39" w14:textId="77777777" w:rsidR="00394B8A" w:rsidRPr="003372C4" w:rsidRDefault="00394B8A" w:rsidP="00FB54F6">
            <w:pPr>
              <w:pStyle w:val="TAL"/>
            </w:pPr>
            <w:r w:rsidRPr="003372C4">
              <w:rPr>
                <w:lang w:eastAsia="ja-JP"/>
              </w:rPr>
              <w:t>Non-anchor carrier for paging/RACH, non-anchor carrier for unicast</w:t>
            </w:r>
          </w:p>
        </w:tc>
        <w:tc>
          <w:tcPr>
            <w:tcW w:w="1262" w:type="dxa"/>
            <w:shd w:val="clear" w:color="auto" w:fill="auto"/>
          </w:tcPr>
          <w:p w14:paraId="7A1736FC" w14:textId="77777777" w:rsidR="00394B8A" w:rsidRPr="003372C4" w:rsidRDefault="00394B8A" w:rsidP="00FB54F6">
            <w:pPr>
              <w:pStyle w:val="TAL"/>
              <w:rPr>
                <w:lang w:eastAsia="ja-JP"/>
              </w:rPr>
            </w:pPr>
            <w:r>
              <w:rPr>
                <w:lang w:eastAsia="ja-JP"/>
              </w:rPr>
              <w:t>No</w:t>
            </w:r>
          </w:p>
        </w:tc>
        <w:tc>
          <w:tcPr>
            <w:tcW w:w="1338" w:type="dxa"/>
            <w:shd w:val="clear" w:color="auto" w:fill="auto"/>
          </w:tcPr>
          <w:p w14:paraId="67A5541C" w14:textId="77777777" w:rsidR="00394B8A" w:rsidRPr="003372C4" w:rsidRDefault="00394B8A" w:rsidP="00FB54F6">
            <w:pPr>
              <w:pStyle w:val="TAL"/>
              <w:rPr>
                <w:lang w:eastAsia="ja-JP"/>
              </w:rPr>
            </w:pPr>
            <w:r>
              <w:rPr>
                <w:rFonts w:hint="eastAsia"/>
                <w:lang w:eastAsia="ja-JP"/>
              </w:rPr>
              <w:t>N/A</w:t>
            </w:r>
          </w:p>
        </w:tc>
        <w:tc>
          <w:tcPr>
            <w:tcW w:w="1777" w:type="dxa"/>
          </w:tcPr>
          <w:p w14:paraId="4C98AC09" w14:textId="77777777" w:rsidR="00394B8A" w:rsidRPr="003372C4" w:rsidRDefault="00394B8A" w:rsidP="00FB54F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180CA466" w14:textId="77777777" w:rsidR="00394B8A" w:rsidRPr="003372C4" w:rsidRDefault="00394B8A" w:rsidP="00FB54F6">
            <w:pPr>
              <w:pStyle w:val="TAL"/>
              <w:rPr>
                <w:lang w:eastAsia="ja-JP"/>
              </w:rPr>
            </w:pPr>
            <w:r w:rsidRPr="003372C4">
              <w:rPr>
                <w:iCs/>
                <w:lang w:eastAsia="ja-JP"/>
              </w:rPr>
              <w:t>Per-UE</w:t>
            </w:r>
          </w:p>
        </w:tc>
        <w:tc>
          <w:tcPr>
            <w:tcW w:w="1416" w:type="dxa"/>
            <w:shd w:val="clear" w:color="auto" w:fill="auto"/>
          </w:tcPr>
          <w:p w14:paraId="380B8957" w14:textId="77777777" w:rsidR="00394B8A" w:rsidRPr="003372C4" w:rsidRDefault="00394B8A" w:rsidP="00FB54F6">
            <w:pPr>
              <w:pStyle w:val="TAL"/>
              <w:rPr>
                <w:lang w:eastAsia="ja-JP"/>
              </w:rPr>
            </w:pPr>
            <w:r w:rsidRPr="003372C4">
              <w:rPr>
                <w:lang w:eastAsia="ja-JP"/>
              </w:rPr>
              <w:t>FDD only</w:t>
            </w:r>
          </w:p>
        </w:tc>
        <w:tc>
          <w:tcPr>
            <w:tcW w:w="1414" w:type="dxa"/>
            <w:shd w:val="clear" w:color="auto" w:fill="auto"/>
          </w:tcPr>
          <w:p w14:paraId="2DA08F7F" w14:textId="77777777" w:rsidR="00394B8A" w:rsidRPr="003372C4" w:rsidRDefault="00394B8A" w:rsidP="00FB54F6">
            <w:pPr>
              <w:pStyle w:val="TAL"/>
              <w:rPr>
                <w:lang w:eastAsia="ja-JP"/>
              </w:rPr>
            </w:pPr>
          </w:p>
        </w:tc>
        <w:tc>
          <w:tcPr>
            <w:tcW w:w="2620" w:type="dxa"/>
            <w:shd w:val="clear" w:color="auto" w:fill="auto"/>
          </w:tcPr>
          <w:p w14:paraId="03ADBA28" w14:textId="77777777" w:rsidR="00394B8A" w:rsidRPr="003372C4" w:rsidRDefault="00394B8A" w:rsidP="00FB54F6">
            <w:pPr>
              <w:pStyle w:val="TAL"/>
            </w:pPr>
          </w:p>
        </w:tc>
        <w:tc>
          <w:tcPr>
            <w:tcW w:w="1907" w:type="dxa"/>
            <w:shd w:val="clear" w:color="auto" w:fill="auto"/>
          </w:tcPr>
          <w:p w14:paraId="3ACB3ACB" w14:textId="77777777" w:rsidR="00394B8A" w:rsidRPr="003372C4" w:rsidRDefault="00394B8A" w:rsidP="00FB54F6">
            <w:pPr>
              <w:pStyle w:val="TAL"/>
              <w:rPr>
                <w:lang w:eastAsia="ja-JP"/>
              </w:rPr>
            </w:pPr>
            <w:r w:rsidRPr="003372C4">
              <w:rPr>
                <w:lang w:eastAsia="ja-JP"/>
              </w:rPr>
              <w:t>Optional without capability signalling</w:t>
            </w:r>
          </w:p>
          <w:p w14:paraId="219B424F" w14:textId="77777777" w:rsidR="00394B8A" w:rsidRPr="003372C4" w:rsidRDefault="00394B8A" w:rsidP="00FB54F6">
            <w:pPr>
              <w:pStyle w:val="TAL"/>
              <w:rPr>
                <w:lang w:eastAsia="ja-JP"/>
              </w:rPr>
            </w:pPr>
          </w:p>
        </w:tc>
      </w:tr>
      <w:tr w:rsidR="00394B8A" w:rsidRPr="003372C4" w14:paraId="013211C4" w14:textId="77777777" w:rsidTr="00FB54F6">
        <w:tc>
          <w:tcPr>
            <w:tcW w:w="1838" w:type="dxa"/>
            <w:vMerge/>
            <w:shd w:val="clear" w:color="auto" w:fill="auto"/>
          </w:tcPr>
          <w:p w14:paraId="594296B3" w14:textId="77777777" w:rsidR="00394B8A" w:rsidRPr="003372C4" w:rsidRDefault="00394B8A" w:rsidP="00FB54F6">
            <w:pPr>
              <w:pStyle w:val="TAL"/>
            </w:pPr>
          </w:p>
        </w:tc>
        <w:tc>
          <w:tcPr>
            <w:tcW w:w="731" w:type="dxa"/>
            <w:shd w:val="clear" w:color="auto" w:fill="auto"/>
          </w:tcPr>
          <w:p w14:paraId="6A9C27F1" w14:textId="77777777" w:rsidR="00394B8A" w:rsidRPr="003372C4" w:rsidRDefault="00394B8A" w:rsidP="00FB54F6">
            <w:pPr>
              <w:pStyle w:val="TAL"/>
              <w:rPr>
                <w:lang w:eastAsia="ja-JP"/>
              </w:rPr>
            </w:pPr>
            <w:r w:rsidRPr="003372C4">
              <w:rPr>
                <w:lang w:eastAsia="ja-JP"/>
              </w:rPr>
              <w:t>2-7</w:t>
            </w:r>
          </w:p>
        </w:tc>
        <w:tc>
          <w:tcPr>
            <w:tcW w:w="1539" w:type="dxa"/>
            <w:shd w:val="clear" w:color="auto" w:fill="auto"/>
          </w:tcPr>
          <w:p w14:paraId="03B53D5E" w14:textId="77777777" w:rsidR="00394B8A" w:rsidRPr="003372C4" w:rsidRDefault="00394B8A" w:rsidP="00FB54F6">
            <w:pPr>
              <w:pStyle w:val="TAL"/>
            </w:pPr>
            <w:r w:rsidRPr="003372C4">
              <w:rPr>
                <w:lang w:eastAsia="ja-JP"/>
              </w:rPr>
              <w:t>Quality report in connected mode</w:t>
            </w:r>
          </w:p>
        </w:tc>
        <w:tc>
          <w:tcPr>
            <w:tcW w:w="2497" w:type="dxa"/>
            <w:shd w:val="clear" w:color="auto" w:fill="auto"/>
          </w:tcPr>
          <w:p w14:paraId="5AFFF971" w14:textId="77777777" w:rsidR="00394B8A" w:rsidRPr="003372C4" w:rsidRDefault="00394B8A" w:rsidP="00FB54F6">
            <w:pPr>
              <w:pStyle w:val="TAL"/>
            </w:pPr>
            <w:r w:rsidRPr="003372C4">
              <w:rPr>
                <w:lang w:eastAsia="ja-JP"/>
              </w:rPr>
              <w:t>1. Quality report in connected mode other than Msg3 for anchor and non-anchor carriers</w:t>
            </w:r>
          </w:p>
        </w:tc>
        <w:tc>
          <w:tcPr>
            <w:tcW w:w="1977" w:type="dxa"/>
            <w:shd w:val="clear" w:color="auto" w:fill="auto"/>
          </w:tcPr>
          <w:p w14:paraId="29114A08" w14:textId="77777777" w:rsidR="00394B8A" w:rsidRPr="003372C4" w:rsidRDefault="00394B8A" w:rsidP="00FB54F6">
            <w:pPr>
              <w:pStyle w:val="TAL"/>
            </w:pPr>
          </w:p>
        </w:tc>
        <w:tc>
          <w:tcPr>
            <w:tcW w:w="1262" w:type="dxa"/>
            <w:shd w:val="clear" w:color="auto" w:fill="auto"/>
          </w:tcPr>
          <w:p w14:paraId="1751D08D" w14:textId="77777777" w:rsidR="00394B8A" w:rsidRPr="003372C4" w:rsidRDefault="00394B8A" w:rsidP="00FB54F6">
            <w:pPr>
              <w:pStyle w:val="TAL"/>
              <w:rPr>
                <w:lang w:eastAsia="ja-JP"/>
              </w:rPr>
            </w:pPr>
            <w:r>
              <w:rPr>
                <w:lang w:eastAsia="ja-JP"/>
              </w:rPr>
              <w:t>Yes</w:t>
            </w:r>
          </w:p>
        </w:tc>
        <w:tc>
          <w:tcPr>
            <w:tcW w:w="1338" w:type="dxa"/>
            <w:shd w:val="clear" w:color="auto" w:fill="auto"/>
          </w:tcPr>
          <w:p w14:paraId="38BA7B2D" w14:textId="77777777" w:rsidR="00394B8A" w:rsidRPr="003372C4" w:rsidRDefault="00394B8A" w:rsidP="00FB54F6">
            <w:pPr>
              <w:pStyle w:val="TAL"/>
              <w:rPr>
                <w:lang w:eastAsia="ja-JP"/>
              </w:rPr>
            </w:pPr>
            <w:r>
              <w:rPr>
                <w:rFonts w:hint="eastAsia"/>
                <w:lang w:eastAsia="ja-JP"/>
              </w:rPr>
              <w:t>N/A</w:t>
            </w:r>
          </w:p>
        </w:tc>
        <w:tc>
          <w:tcPr>
            <w:tcW w:w="1777" w:type="dxa"/>
          </w:tcPr>
          <w:p w14:paraId="651451E6" w14:textId="77777777" w:rsidR="00394B8A" w:rsidRPr="003372C4" w:rsidRDefault="00394B8A" w:rsidP="00FB54F6">
            <w:pPr>
              <w:pStyle w:val="TAL"/>
              <w:rPr>
                <w:iCs/>
                <w:lang w:eastAsia="ja-JP"/>
              </w:rPr>
            </w:pPr>
            <w:r>
              <w:rPr>
                <w:iCs/>
                <w:lang w:eastAsia="ja-JP"/>
              </w:rPr>
              <w:t>The network cannot receive the quality report other than in Msg3</w:t>
            </w:r>
          </w:p>
        </w:tc>
        <w:tc>
          <w:tcPr>
            <w:tcW w:w="2064" w:type="dxa"/>
            <w:shd w:val="clear" w:color="auto" w:fill="auto"/>
          </w:tcPr>
          <w:p w14:paraId="5796DB9D" w14:textId="77777777" w:rsidR="00394B8A" w:rsidRPr="003372C4" w:rsidRDefault="00394B8A" w:rsidP="00FB54F6">
            <w:pPr>
              <w:pStyle w:val="TAL"/>
              <w:rPr>
                <w:lang w:eastAsia="ja-JP"/>
              </w:rPr>
            </w:pPr>
            <w:r w:rsidRPr="003372C4">
              <w:rPr>
                <w:iCs/>
                <w:lang w:eastAsia="ja-JP"/>
              </w:rPr>
              <w:t>Per-UE</w:t>
            </w:r>
          </w:p>
        </w:tc>
        <w:tc>
          <w:tcPr>
            <w:tcW w:w="1416" w:type="dxa"/>
            <w:shd w:val="clear" w:color="auto" w:fill="auto"/>
          </w:tcPr>
          <w:p w14:paraId="517407ED" w14:textId="77777777" w:rsidR="00394B8A" w:rsidRPr="003372C4" w:rsidRDefault="00394B8A" w:rsidP="00FB54F6">
            <w:pPr>
              <w:pStyle w:val="TAL"/>
              <w:rPr>
                <w:lang w:eastAsia="ja-JP"/>
              </w:rPr>
            </w:pPr>
            <w:r w:rsidRPr="003372C4">
              <w:rPr>
                <w:lang w:eastAsia="ja-JP"/>
              </w:rPr>
              <w:t>FDD only</w:t>
            </w:r>
          </w:p>
        </w:tc>
        <w:tc>
          <w:tcPr>
            <w:tcW w:w="1414" w:type="dxa"/>
            <w:shd w:val="clear" w:color="auto" w:fill="auto"/>
          </w:tcPr>
          <w:p w14:paraId="6B60EC88" w14:textId="77777777" w:rsidR="00394B8A" w:rsidRPr="003372C4" w:rsidRDefault="00394B8A" w:rsidP="00FB54F6">
            <w:pPr>
              <w:pStyle w:val="TAL"/>
              <w:rPr>
                <w:lang w:eastAsia="ja-JP"/>
              </w:rPr>
            </w:pPr>
          </w:p>
        </w:tc>
        <w:tc>
          <w:tcPr>
            <w:tcW w:w="2620" w:type="dxa"/>
            <w:shd w:val="clear" w:color="auto" w:fill="auto"/>
          </w:tcPr>
          <w:p w14:paraId="005F0AA8" w14:textId="77777777" w:rsidR="00394B8A" w:rsidRPr="003372C4" w:rsidRDefault="00394B8A" w:rsidP="00FB54F6">
            <w:pPr>
              <w:pStyle w:val="TAL"/>
            </w:pPr>
          </w:p>
        </w:tc>
        <w:tc>
          <w:tcPr>
            <w:tcW w:w="1907" w:type="dxa"/>
            <w:shd w:val="clear" w:color="auto" w:fill="auto"/>
          </w:tcPr>
          <w:p w14:paraId="59287C36" w14:textId="77777777" w:rsidR="00394B8A" w:rsidRPr="003372C4" w:rsidRDefault="00394B8A" w:rsidP="00FB54F6">
            <w:pPr>
              <w:pStyle w:val="TAL"/>
              <w:rPr>
                <w:lang w:eastAsia="ja-JP"/>
              </w:rPr>
            </w:pPr>
            <w:r w:rsidRPr="003372C4">
              <w:rPr>
                <w:lang w:eastAsia="ja-JP"/>
              </w:rPr>
              <w:t>Optional with capability signalling</w:t>
            </w:r>
          </w:p>
        </w:tc>
      </w:tr>
      <w:tr w:rsidR="00394B8A" w:rsidRPr="003372C4" w14:paraId="2232A7E7" w14:textId="77777777" w:rsidTr="00FB54F6">
        <w:tc>
          <w:tcPr>
            <w:tcW w:w="1838" w:type="dxa"/>
            <w:vMerge/>
            <w:shd w:val="clear" w:color="auto" w:fill="auto"/>
          </w:tcPr>
          <w:p w14:paraId="78E04E83" w14:textId="77777777" w:rsidR="00394B8A" w:rsidRPr="003372C4" w:rsidRDefault="00394B8A" w:rsidP="00FB54F6">
            <w:pPr>
              <w:pStyle w:val="TAL"/>
            </w:pPr>
          </w:p>
        </w:tc>
        <w:tc>
          <w:tcPr>
            <w:tcW w:w="731" w:type="dxa"/>
            <w:shd w:val="clear" w:color="auto" w:fill="auto"/>
          </w:tcPr>
          <w:p w14:paraId="5030EE47" w14:textId="77777777" w:rsidR="00394B8A" w:rsidRPr="003372C4" w:rsidRDefault="00394B8A" w:rsidP="00FB54F6">
            <w:pPr>
              <w:pStyle w:val="TAL"/>
              <w:rPr>
                <w:lang w:eastAsia="ja-JP"/>
              </w:rPr>
            </w:pPr>
            <w:r w:rsidRPr="003372C4">
              <w:rPr>
                <w:lang w:eastAsia="ja-JP"/>
              </w:rPr>
              <w:t>2-8</w:t>
            </w:r>
          </w:p>
        </w:tc>
        <w:tc>
          <w:tcPr>
            <w:tcW w:w="1539" w:type="dxa"/>
            <w:shd w:val="clear" w:color="auto" w:fill="auto"/>
          </w:tcPr>
          <w:p w14:paraId="0031F463" w14:textId="77777777" w:rsidR="00394B8A" w:rsidRPr="003372C4" w:rsidRDefault="00394B8A" w:rsidP="00FB54F6">
            <w:pPr>
              <w:pStyle w:val="TAL"/>
            </w:pPr>
            <w:r w:rsidRPr="003372C4">
              <w:rPr>
                <w:lang w:eastAsia="ja-JP"/>
              </w:rPr>
              <w:t>NRS on a non-anchor carrier for paging</w:t>
            </w:r>
          </w:p>
        </w:tc>
        <w:tc>
          <w:tcPr>
            <w:tcW w:w="2497" w:type="dxa"/>
            <w:shd w:val="clear" w:color="auto" w:fill="auto"/>
          </w:tcPr>
          <w:p w14:paraId="17791E3C" w14:textId="77777777" w:rsidR="00394B8A" w:rsidRPr="003372C4" w:rsidRDefault="00394B8A" w:rsidP="00FB54F6">
            <w:pPr>
              <w:pStyle w:val="TAL"/>
            </w:pPr>
            <w:r w:rsidRPr="003372C4">
              <w:rPr>
                <w:lang w:eastAsia="ja-JP"/>
              </w:rPr>
              <w:t>1. Presence of NRS on a set of subframes on a non-anchor carrier when no paging NPDCCH is transmitted</w:t>
            </w:r>
          </w:p>
        </w:tc>
        <w:tc>
          <w:tcPr>
            <w:tcW w:w="1977" w:type="dxa"/>
            <w:shd w:val="clear" w:color="auto" w:fill="auto"/>
          </w:tcPr>
          <w:p w14:paraId="1C8993FB" w14:textId="77777777" w:rsidR="00394B8A" w:rsidRPr="003372C4" w:rsidRDefault="00394B8A" w:rsidP="00FB54F6">
            <w:pPr>
              <w:pStyle w:val="TAL"/>
            </w:pPr>
            <w:r w:rsidRPr="003372C4">
              <w:rPr>
                <w:lang w:eastAsia="ja-JP"/>
              </w:rPr>
              <w:t>Paging non-anchor carrier</w:t>
            </w:r>
          </w:p>
        </w:tc>
        <w:tc>
          <w:tcPr>
            <w:tcW w:w="1262" w:type="dxa"/>
            <w:shd w:val="clear" w:color="auto" w:fill="auto"/>
          </w:tcPr>
          <w:p w14:paraId="64FEBE28" w14:textId="77777777" w:rsidR="00394B8A" w:rsidRPr="003372C4" w:rsidRDefault="00394B8A" w:rsidP="00FB54F6">
            <w:pPr>
              <w:pStyle w:val="TAL"/>
              <w:rPr>
                <w:lang w:eastAsia="ja-JP"/>
              </w:rPr>
            </w:pPr>
            <w:r>
              <w:rPr>
                <w:lang w:eastAsia="ja-JP"/>
              </w:rPr>
              <w:t>No</w:t>
            </w:r>
          </w:p>
        </w:tc>
        <w:tc>
          <w:tcPr>
            <w:tcW w:w="1338" w:type="dxa"/>
            <w:shd w:val="clear" w:color="auto" w:fill="auto"/>
          </w:tcPr>
          <w:p w14:paraId="1BD1FCDE" w14:textId="77777777" w:rsidR="00394B8A" w:rsidRPr="003372C4" w:rsidRDefault="00394B8A" w:rsidP="00FB54F6">
            <w:pPr>
              <w:pStyle w:val="TAL"/>
              <w:rPr>
                <w:lang w:eastAsia="ja-JP"/>
              </w:rPr>
            </w:pPr>
            <w:r>
              <w:rPr>
                <w:rFonts w:hint="eastAsia"/>
                <w:lang w:eastAsia="ja-JP"/>
              </w:rPr>
              <w:t>N/A</w:t>
            </w:r>
          </w:p>
        </w:tc>
        <w:tc>
          <w:tcPr>
            <w:tcW w:w="1777" w:type="dxa"/>
          </w:tcPr>
          <w:p w14:paraId="61DE9F8C" w14:textId="77777777" w:rsidR="00394B8A" w:rsidRPr="003372C4" w:rsidRDefault="00394B8A" w:rsidP="00FB54F6">
            <w:pPr>
              <w:pStyle w:val="TAL"/>
              <w:rPr>
                <w:iCs/>
                <w:lang w:eastAsia="ja-JP"/>
              </w:rPr>
            </w:pPr>
            <w:r>
              <w:t>UE does not know whether NRS is transmitted on a non-anchor carrier when paging is not present</w:t>
            </w:r>
          </w:p>
        </w:tc>
        <w:tc>
          <w:tcPr>
            <w:tcW w:w="2064" w:type="dxa"/>
            <w:shd w:val="clear" w:color="auto" w:fill="auto"/>
          </w:tcPr>
          <w:p w14:paraId="349BA1F7" w14:textId="77777777" w:rsidR="00394B8A" w:rsidRPr="003372C4" w:rsidRDefault="00394B8A" w:rsidP="00FB54F6">
            <w:pPr>
              <w:pStyle w:val="TAL"/>
              <w:rPr>
                <w:lang w:eastAsia="ja-JP"/>
              </w:rPr>
            </w:pPr>
            <w:r w:rsidRPr="003372C4">
              <w:rPr>
                <w:iCs/>
                <w:lang w:eastAsia="ja-JP"/>
              </w:rPr>
              <w:t>Per UE</w:t>
            </w:r>
          </w:p>
        </w:tc>
        <w:tc>
          <w:tcPr>
            <w:tcW w:w="1416" w:type="dxa"/>
            <w:shd w:val="clear" w:color="auto" w:fill="auto"/>
          </w:tcPr>
          <w:p w14:paraId="51A14DFB" w14:textId="77777777" w:rsidR="00394B8A" w:rsidRPr="003372C4" w:rsidRDefault="00394B8A" w:rsidP="00FB54F6">
            <w:pPr>
              <w:pStyle w:val="TAL"/>
              <w:rPr>
                <w:lang w:eastAsia="ja-JP"/>
              </w:rPr>
            </w:pPr>
            <w:r w:rsidRPr="003372C4">
              <w:rPr>
                <w:lang w:eastAsia="ja-JP"/>
              </w:rPr>
              <w:t>FDD only</w:t>
            </w:r>
          </w:p>
        </w:tc>
        <w:tc>
          <w:tcPr>
            <w:tcW w:w="1414" w:type="dxa"/>
            <w:shd w:val="clear" w:color="auto" w:fill="auto"/>
          </w:tcPr>
          <w:p w14:paraId="34397A70" w14:textId="77777777" w:rsidR="00394B8A" w:rsidRPr="003372C4" w:rsidRDefault="00394B8A" w:rsidP="00FB54F6">
            <w:pPr>
              <w:pStyle w:val="TAL"/>
              <w:rPr>
                <w:lang w:eastAsia="ja-JP"/>
              </w:rPr>
            </w:pPr>
          </w:p>
        </w:tc>
        <w:tc>
          <w:tcPr>
            <w:tcW w:w="2620" w:type="dxa"/>
            <w:shd w:val="clear" w:color="auto" w:fill="auto"/>
          </w:tcPr>
          <w:p w14:paraId="1C1AF5E1" w14:textId="77777777" w:rsidR="00394B8A" w:rsidRPr="003372C4" w:rsidRDefault="00394B8A" w:rsidP="00FB54F6">
            <w:pPr>
              <w:pStyle w:val="TAL"/>
            </w:pPr>
          </w:p>
        </w:tc>
        <w:tc>
          <w:tcPr>
            <w:tcW w:w="1907" w:type="dxa"/>
            <w:shd w:val="clear" w:color="auto" w:fill="auto"/>
          </w:tcPr>
          <w:p w14:paraId="51576E63" w14:textId="77777777" w:rsidR="00394B8A" w:rsidRPr="003372C4" w:rsidRDefault="00394B8A" w:rsidP="00FB54F6">
            <w:pPr>
              <w:pStyle w:val="TAL"/>
              <w:rPr>
                <w:lang w:eastAsia="ja-JP"/>
              </w:rPr>
            </w:pPr>
            <w:r w:rsidRPr="003372C4">
              <w:rPr>
                <w:lang w:eastAsia="ja-JP"/>
              </w:rPr>
              <w:t>Optional</w:t>
            </w:r>
            <w:ins w:id="175" w:author="Siva Subramani" w:date="2020-02-19T11:10:00Z">
              <w:r>
                <w:rPr>
                  <w:lang w:eastAsia="ja-JP"/>
                </w:rPr>
                <w:t xml:space="preserve"> without</w:t>
              </w:r>
            </w:ins>
            <w:del w:id="176" w:author="Siva Subramani" w:date="2020-02-19T11:10:00Z">
              <w:r w:rsidRPr="003372C4" w:rsidDel="00604D1D">
                <w:rPr>
                  <w:lang w:eastAsia="ja-JP"/>
                </w:rPr>
                <w:delText xml:space="preserve"> </w:delText>
              </w:r>
              <w:r w:rsidDel="00604D1D">
                <w:rPr>
                  <w:lang w:eastAsia="ja-JP"/>
                </w:rPr>
                <w:delText>with</w:delText>
              </w:r>
            </w:del>
            <w:r>
              <w:rPr>
                <w:lang w:eastAsia="ja-JP"/>
              </w:rPr>
              <w:t xml:space="preserve"> </w:t>
            </w:r>
            <w:r w:rsidRPr="003372C4">
              <w:rPr>
                <w:lang w:eastAsia="ja-JP"/>
              </w:rPr>
              <w:t>capability signalling</w:t>
            </w:r>
          </w:p>
        </w:tc>
      </w:tr>
      <w:tr w:rsidR="00394B8A" w:rsidRPr="003372C4" w14:paraId="1C9AF3DE" w14:textId="77777777" w:rsidTr="00FB54F6">
        <w:tc>
          <w:tcPr>
            <w:tcW w:w="1838" w:type="dxa"/>
            <w:shd w:val="clear" w:color="auto" w:fill="A6A6A6" w:themeFill="background1" w:themeFillShade="A6"/>
          </w:tcPr>
          <w:p w14:paraId="0C601DE4" w14:textId="77777777" w:rsidR="00394B8A" w:rsidRPr="003372C4" w:rsidRDefault="00394B8A" w:rsidP="00FB54F6">
            <w:pPr>
              <w:pStyle w:val="TAL"/>
            </w:pPr>
          </w:p>
        </w:tc>
        <w:tc>
          <w:tcPr>
            <w:tcW w:w="731" w:type="dxa"/>
            <w:shd w:val="clear" w:color="auto" w:fill="A6A6A6" w:themeFill="background1" w:themeFillShade="A6"/>
          </w:tcPr>
          <w:p w14:paraId="5E67668E" w14:textId="77777777" w:rsidR="00394B8A" w:rsidRPr="003372C4" w:rsidRDefault="00394B8A" w:rsidP="00FB54F6">
            <w:pPr>
              <w:pStyle w:val="TAL"/>
              <w:rPr>
                <w:lang w:eastAsia="ja-JP"/>
              </w:rPr>
            </w:pPr>
          </w:p>
        </w:tc>
        <w:tc>
          <w:tcPr>
            <w:tcW w:w="1539" w:type="dxa"/>
            <w:shd w:val="clear" w:color="auto" w:fill="A6A6A6" w:themeFill="background1" w:themeFillShade="A6"/>
          </w:tcPr>
          <w:p w14:paraId="3FD62E4D" w14:textId="77777777" w:rsidR="00394B8A" w:rsidRPr="003372C4" w:rsidRDefault="00394B8A" w:rsidP="00FB54F6">
            <w:pPr>
              <w:pStyle w:val="TAL"/>
              <w:rPr>
                <w:lang w:eastAsia="ja-JP"/>
              </w:rPr>
            </w:pPr>
          </w:p>
        </w:tc>
        <w:tc>
          <w:tcPr>
            <w:tcW w:w="2497" w:type="dxa"/>
            <w:shd w:val="clear" w:color="auto" w:fill="A6A6A6" w:themeFill="background1" w:themeFillShade="A6"/>
          </w:tcPr>
          <w:p w14:paraId="16BB1C36" w14:textId="77777777" w:rsidR="00394B8A" w:rsidRPr="003372C4" w:rsidRDefault="00394B8A" w:rsidP="00FB54F6">
            <w:pPr>
              <w:pStyle w:val="TAL"/>
              <w:rPr>
                <w:lang w:eastAsia="ja-JP"/>
              </w:rPr>
            </w:pPr>
          </w:p>
        </w:tc>
        <w:tc>
          <w:tcPr>
            <w:tcW w:w="1977" w:type="dxa"/>
            <w:shd w:val="clear" w:color="auto" w:fill="A6A6A6" w:themeFill="background1" w:themeFillShade="A6"/>
          </w:tcPr>
          <w:p w14:paraId="23360E19" w14:textId="77777777" w:rsidR="00394B8A" w:rsidRPr="003372C4" w:rsidRDefault="00394B8A" w:rsidP="00FB54F6">
            <w:pPr>
              <w:pStyle w:val="TAL"/>
              <w:rPr>
                <w:lang w:eastAsia="ja-JP"/>
              </w:rPr>
            </w:pPr>
          </w:p>
        </w:tc>
        <w:tc>
          <w:tcPr>
            <w:tcW w:w="1262" w:type="dxa"/>
            <w:shd w:val="clear" w:color="auto" w:fill="A6A6A6" w:themeFill="background1" w:themeFillShade="A6"/>
          </w:tcPr>
          <w:p w14:paraId="6BC79DAF" w14:textId="77777777" w:rsidR="00394B8A" w:rsidRPr="003372C4" w:rsidRDefault="00394B8A" w:rsidP="00FB54F6">
            <w:pPr>
              <w:pStyle w:val="TAL"/>
              <w:rPr>
                <w:lang w:eastAsia="ja-JP"/>
              </w:rPr>
            </w:pPr>
          </w:p>
        </w:tc>
        <w:tc>
          <w:tcPr>
            <w:tcW w:w="1338" w:type="dxa"/>
            <w:shd w:val="clear" w:color="auto" w:fill="A6A6A6" w:themeFill="background1" w:themeFillShade="A6"/>
          </w:tcPr>
          <w:p w14:paraId="63F94326" w14:textId="77777777" w:rsidR="00394B8A" w:rsidRPr="003372C4" w:rsidRDefault="00394B8A" w:rsidP="00FB54F6">
            <w:pPr>
              <w:pStyle w:val="TAL"/>
              <w:rPr>
                <w:lang w:eastAsia="ja-JP"/>
              </w:rPr>
            </w:pPr>
          </w:p>
        </w:tc>
        <w:tc>
          <w:tcPr>
            <w:tcW w:w="1777" w:type="dxa"/>
            <w:shd w:val="clear" w:color="auto" w:fill="A6A6A6" w:themeFill="background1" w:themeFillShade="A6"/>
          </w:tcPr>
          <w:p w14:paraId="6C91FD51" w14:textId="77777777" w:rsidR="00394B8A" w:rsidRPr="003372C4" w:rsidRDefault="00394B8A" w:rsidP="00FB54F6">
            <w:pPr>
              <w:pStyle w:val="TAL"/>
              <w:rPr>
                <w:iCs/>
                <w:lang w:eastAsia="ja-JP"/>
              </w:rPr>
            </w:pPr>
          </w:p>
        </w:tc>
        <w:tc>
          <w:tcPr>
            <w:tcW w:w="2064" w:type="dxa"/>
            <w:shd w:val="clear" w:color="auto" w:fill="A6A6A6" w:themeFill="background1" w:themeFillShade="A6"/>
          </w:tcPr>
          <w:p w14:paraId="37AFF793" w14:textId="77777777" w:rsidR="00394B8A" w:rsidRPr="003372C4" w:rsidRDefault="00394B8A" w:rsidP="00FB54F6">
            <w:pPr>
              <w:pStyle w:val="TAL"/>
              <w:rPr>
                <w:iCs/>
                <w:lang w:eastAsia="ja-JP"/>
              </w:rPr>
            </w:pPr>
          </w:p>
        </w:tc>
        <w:tc>
          <w:tcPr>
            <w:tcW w:w="1416" w:type="dxa"/>
            <w:shd w:val="clear" w:color="auto" w:fill="A6A6A6" w:themeFill="background1" w:themeFillShade="A6"/>
          </w:tcPr>
          <w:p w14:paraId="74B992A6" w14:textId="77777777" w:rsidR="00394B8A" w:rsidRPr="003372C4" w:rsidRDefault="00394B8A" w:rsidP="00FB54F6">
            <w:pPr>
              <w:pStyle w:val="TAL"/>
              <w:rPr>
                <w:lang w:eastAsia="ja-JP"/>
              </w:rPr>
            </w:pPr>
          </w:p>
        </w:tc>
        <w:tc>
          <w:tcPr>
            <w:tcW w:w="1414" w:type="dxa"/>
            <w:shd w:val="clear" w:color="auto" w:fill="A6A6A6" w:themeFill="background1" w:themeFillShade="A6"/>
          </w:tcPr>
          <w:p w14:paraId="0E3BD8C1" w14:textId="77777777" w:rsidR="00394B8A" w:rsidRPr="003372C4" w:rsidRDefault="00394B8A" w:rsidP="00FB54F6">
            <w:pPr>
              <w:pStyle w:val="TAL"/>
              <w:rPr>
                <w:lang w:eastAsia="ja-JP"/>
              </w:rPr>
            </w:pPr>
          </w:p>
        </w:tc>
        <w:tc>
          <w:tcPr>
            <w:tcW w:w="2620" w:type="dxa"/>
            <w:shd w:val="clear" w:color="auto" w:fill="A6A6A6" w:themeFill="background1" w:themeFillShade="A6"/>
          </w:tcPr>
          <w:p w14:paraId="28F70DB3" w14:textId="77777777" w:rsidR="00394B8A" w:rsidRPr="003372C4" w:rsidRDefault="00394B8A" w:rsidP="00FB54F6">
            <w:pPr>
              <w:pStyle w:val="TAL"/>
            </w:pPr>
          </w:p>
        </w:tc>
        <w:tc>
          <w:tcPr>
            <w:tcW w:w="1907" w:type="dxa"/>
            <w:shd w:val="clear" w:color="auto" w:fill="A6A6A6" w:themeFill="background1" w:themeFillShade="A6"/>
          </w:tcPr>
          <w:p w14:paraId="28D55E9A" w14:textId="77777777" w:rsidR="00394B8A" w:rsidRPr="003372C4" w:rsidRDefault="00394B8A" w:rsidP="00FB54F6">
            <w:pPr>
              <w:pStyle w:val="TAL"/>
              <w:rPr>
                <w:lang w:eastAsia="ja-JP"/>
              </w:rPr>
            </w:pPr>
          </w:p>
        </w:tc>
      </w:tr>
    </w:tbl>
    <w:p w14:paraId="7F8A4EC8" w14:textId="77777777" w:rsidR="00394B8A" w:rsidRDefault="00394B8A" w:rsidP="00394B8A">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394B8A" w14:paraId="0DE1D18D" w14:textId="77777777" w:rsidTr="00FB54F6">
        <w:tc>
          <w:tcPr>
            <w:tcW w:w="411" w:type="pct"/>
            <w:shd w:val="clear" w:color="auto" w:fill="DEEAF6" w:themeFill="accent1" w:themeFillTint="33"/>
          </w:tcPr>
          <w:p w14:paraId="77FD4544" w14:textId="77777777" w:rsidR="00394B8A" w:rsidRDefault="00394B8A" w:rsidP="00FB54F6">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4A573039" w14:textId="77777777" w:rsidR="00394B8A" w:rsidRDefault="00394B8A" w:rsidP="00FB54F6">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394B8A" w14:paraId="451B3A39" w14:textId="77777777" w:rsidTr="00FB54F6">
        <w:tc>
          <w:tcPr>
            <w:tcW w:w="411" w:type="pct"/>
          </w:tcPr>
          <w:p w14:paraId="2B30D5B5" w14:textId="77777777" w:rsidR="00394B8A" w:rsidRPr="00B672C5" w:rsidRDefault="00394B8A" w:rsidP="00FB54F6">
            <w:pPr>
              <w:rPr>
                <w:rFonts w:eastAsia="ＭＳ 明朝"/>
                <w:sz w:val="22"/>
                <w:szCs w:val="22"/>
                <w:highlight w:val="magenta"/>
                <w:lang w:val="en-US"/>
              </w:rPr>
            </w:pPr>
            <w:r w:rsidRPr="00B672C5">
              <w:rPr>
                <w:rFonts w:eastAsia="ＭＳ 明朝"/>
                <w:sz w:val="22"/>
                <w:szCs w:val="22"/>
                <w:highlight w:val="magenta"/>
                <w:lang w:val="en-US"/>
              </w:rPr>
              <w:t>Ericsson</w:t>
            </w:r>
          </w:p>
        </w:tc>
        <w:tc>
          <w:tcPr>
            <w:tcW w:w="4589" w:type="pct"/>
          </w:tcPr>
          <w:p w14:paraId="0B833F2C" w14:textId="77777777" w:rsidR="00394B8A" w:rsidRPr="00B672C5" w:rsidRDefault="00394B8A" w:rsidP="00FB54F6">
            <w:pPr>
              <w:rPr>
                <w:rFonts w:eastAsia="ＭＳ 明朝"/>
                <w:sz w:val="22"/>
                <w:szCs w:val="22"/>
                <w:highlight w:val="magenta"/>
                <w:lang w:val="en-US"/>
              </w:rPr>
            </w:pPr>
            <w:r w:rsidRPr="00B672C5">
              <w:rPr>
                <w:rFonts w:asciiTheme="minorHAnsi" w:eastAsiaTheme="minorHAnsi" w:hAnsiTheme="minorHAnsi" w:cstheme="minorBidi"/>
                <w:sz w:val="22"/>
                <w:szCs w:val="22"/>
                <w:highlight w:val="magenta"/>
                <w:lang w:val="en-US" w:eastAsia="en-US"/>
              </w:rPr>
              <w:t>For feature groups 1-3 and 2-3, it would seem to be natural to use the same philosophy in the LTE-M and NB-IoT cases, so that either interleaving and non-interleaving are bundled for both LTE-M and NB-IoT or separate components for both LTE-M and NB-IoT. Based on input from UE vendors, we would like to see the interleaving and non-interleaving cases either bundled or separate for both LTE-M and NB-IoT.</w:t>
            </w:r>
          </w:p>
        </w:tc>
      </w:tr>
      <w:tr w:rsidR="00394B8A" w14:paraId="451083BD" w14:textId="77777777" w:rsidTr="00FB54F6">
        <w:tc>
          <w:tcPr>
            <w:tcW w:w="411" w:type="pct"/>
          </w:tcPr>
          <w:p w14:paraId="4095823C" w14:textId="77777777" w:rsidR="00394B8A" w:rsidRDefault="00394B8A" w:rsidP="00FB54F6">
            <w:pPr>
              <w:rPr>
                <w:rFonts w:eastAsia="ＭＳ 明朝"/>
                <w:sz w:val="22"/>
                <w:szCs w:val="22"/>
                <w:lang w:val="en-US"/>
              </w:rPr>
            </w:pPr>
            <w:r>
              <w:rPr>
                <w:rFonts w:eastAsia="ＭＳ 明朝"/>
                <w:sz w:val="22"/>
                <w:szCs w:val="22"/>
                <w:lang w:val="en-US"/>
              </w:rPr>
              <w:t>ZTE</w:t>
            </w:r>
          </w:p>
        </w:tc>
        <w:tc>
          <w:tcPr>
            <w:tcW w:w="4589" w:type="pct"/>
          </w:tcPr>
          <w:p w14:paraId="42B2165B" w14:textId="77777777" w:rsidR="00394B8A" w:rsidRDefault="00394B8A" w:rsidP="00FB54F6">
            <w:pPr>
              <w:rPr>
                <w:rFonts w:eastAsia="ＭＳ 明朝"/>
                <w:sz w:val="22"/>
                <w:szCs w:val="22"/>
                <w:lang w:val="en-US"/>
              </w:rPr>
            </w:pPr>
            <w:r w:rsidRPr="00D22DE9">
              <w:rPr>
                <w:rFonts w:eastAsia="ＭＳ 明朝"/>
                <w:sz w:val="22"/>
                <w:szCs w:val="22"/>
                <w:highlight w:val="yellow"/>
                <w:lang w:val="en-US"/>
              </w:rPr>
              <w:t xml:space="preserve">Added note that </w:t>
            </w:r>
            <w:r w:rsidRPr="00D22DE9">
              <w:rPr>
                <w:highlight w:val="yellow"/>
              </w:rPr>
              <w:t>R</w:t>
            </w:r>
            <w:r w:rsidRPr="00306C32">
              <w:rPr>
                <w:highlight w:val="yellow"/>
              </w:rPr>
              <w:t>AN2 has agreed that PUR with UP and CP solutions have separate indications, but this is not captured in this RAN1 UE feature list.</w:t>
            </w:r>
            <w:r>
              <w:t xml:space="preserve"> </w:t>
            </w:r>
            <w:r w:rsidRPr="00B17CFA">
              <w:rPr>
                <w:rFonts w:eastAsia="ＭＳ 明朝"/>
                <w:sz w:val="22"/>
                <w:szCs w:val="22"/>
                <w:highlight w:val="yellow"/>
                <w:lang w:val="en-US"/>
              </w:rPr>
              <w:t xml:space="preserve">Added scheduling gap component for </w:t>
            </w:r>
            <w:r w:rsidRPr="00B17CFA">
              <w:rPr>
                <w:highlight w:val="yellow"/>
              </w:rPr>
              <w:t>multi-TB scheduling for multicast</w:t>
            </w:r>
          </w:p>
        </w:tc>
      </w:tr>
      <w:tr w:rsidR="00394B8A" w14:paraId="2B587AEF" w14:textId="77777777" w:rsidTr="00FB54F6">
        <w:tc>
          <w:tcPr>
            <w:tcW w:w="411" w:type="pct"/>
          </w:tcPr>
          <w:p w14:paraId="259ACBF8" w14:textId="77777777" w:rsidR="00394B8A" w:rsidRDefault="00394B8A" w:rsidP="00FB54F6">
            <w:pPr>
              <w:rPr>
                <w:rFonts w:eastAsia="ＭＳ 明朝"/>
                <w:sz w:val="22"/>
                <w:szCs w:val="22"/>
                <w:lang w:val="en-US"/>
              </w:rPr>
            </w:pPr>
            <w:r>
              <w:rPr>
                <w:rFonts w:eastAsia="ＭＳ 明朝"/>
                <w:sz w:val="22"/>
                <w:szCs w:val="22"/>
                <w:lang w:val="en-US"/>
              </w:rPr>
              <w:t>Qualcomm</w:t>
            </w:r>
          </w:p>
        </w:tc>
        <w:tc>
          <w:tcPr>
            <w:tcW w:w="4589" w:type="pct"/>
          </w:tcPr>
          <w:p w14:paraId="3E8FA88F" w14:textId="77777777" w:rsidR="00394B8A" w:rsidRDefault="00394B8A" w:rsidP="00FB54F6">
            <w:pPr>
              <w:rPr>
                <w:rFonts w:eastAsia="ＭＳ 明朝"/>
                <w:sz w:val="22"/>
                <w:szCs w:val="22"/>
                <w:lang w:val="en-US"/>
              </w:rPr>
            </w:pPr>
            <w:r>
              <w:rPr>
                <w:rFonts w:eastAsia="ＭＳ 明朝"/>
                <w:sz w:val="22"/>
                <w:szCs w:val="22"/>
                <w:lang w:val="en-US"/>
              </w:rPr>
              <w:t>For 2-1, we propose to add a separate capability that indicates whether the UE supports group WUS with group hopping as follows: Components: “</w:t>
            </w:r>
            <w:r w:rsidRPr="005B3B4A">
              <w:rPr>
                <w:rFonts w:eastAsia="ＭＳ 明朝"/>
                <w:sz w:val="22"/>
                <w:szCs w:val="22"/>
                <w:lang w:val="en-US"/>
              </w:rPr>
              <w:t>If UE does not support group hopping and the eNB enables group hopping, UE falls back to Rel-15</w:t>
            </w:r>
            <w:r>
              <w:rPr>
                <w:rFonts w:eastAsia="ＭＳ 明朝"/>
                <w:sz w:val="22"/>
                <w:szCs w:val="22"/>
                <w:lang w:val="en-US"/>
              </w:rPr>
              <w:t xml:space="preserve"> </w:t>
            </w:r>
            <w:r w:rsidRPr="00D81944">
              <w:rPr>
                <w:rFonts w:eastAsia="ＭＳ 明朝"/>
                <w:sz w:val="22"/>
                <w:szCs w:val="22"/>
                <w:lang w:val="en-US"/>
              </w:rPr>
              <w:t>WUS when Rel-15 is configured or no WUS when Rel-15 is not configured</w:t>
            </w:r>
            <w:r w:rsidRPr="005B3B4A">
              <w:rPr>
                <w:rFonts w:eastAsia="ＭＳ 明朝"/>
                <w:sz w:val="22"/>
                <w:szCs w:val="22"/>
                <w:lang w:val="en-US"/>
              </w:rPr>
              <w:t>”. This is to avoid the case that the first networks are deployed without group hopping, and the UEs have not been successfully tested for this feature – once the feature is enabled, the UE may be unreachable</w:t>
            </w:r>
            <w:r>
              <w:rPr>
                <w:rFonts w:eastAsia="ＭＳ 明朝"/>
                <w:sz w:val="22"/>
                <w:szCs w:val="22"/>
                <w:lang w:val="en-US"/>
              </w:rPr>
              <w:t>.</w:t>
            </w:r>
          </w:p>
          <w:p w14:paraId="28424A05" w14:textId="77777777" w:rsidR="00394B8A" w:rsidRDefault="00394B8A" w:rsidP="00FB54F6">
            <w:pPr>
              <w:rPr>
                <w:rFonts w:eastAsia="ＭＳ 明朝"/>
                <w:sz w:val="22"/>
                <w:szCs w:val="22"/>
                <w:lang w:val="en-US"/>
              </w:rPr>
            </w:pPr>
            <w:r>
              <w:rPr>
                <w:rFonts w:eastAsia="ＭＳ 明朝"/>
                <w:sz w:val="22"/>
                <w:szCs w:val="22"/>
                <w:lang w:val="en-US"/>
              </w:rPr>
              <w:t>For 2-2, we would like to add the following feature groups: “Use of serving cell RSRP as TA validation for PUR”, “Support for L1 ACK” as separate optional capabilities.</w:t>
            </w:r>
          </w:p>
          <w:p w14:paraId="121E7404" w14:textId="77777777" w:rsidR="00394B8A" w:rsidRDefault="00394B8A" w:rsidP="00FB54F6">
            <w:pPr>
              <w:rPr>
                <w:rFonts w:eastAsia="ＭＳ 明朝"/>
                <w:sz w:val="22"/>
                <w:szCs w:val="22"/>
                <w:lang w:val="en-US"/>
              </w:rPr>
            </w:pPr>
            <w:r>
              <w:rPr>
                <w:rFonts w:eastAsia="ＭＳ 明朝"/>
                <w:sz w:val="22"/>
                <w:szCs w:val="22"/>
                <w:lang w:val="en-US"/>
              </w:rPr>
              <w:t>For 2-3, we would like to have a separate capability for interleaving.</w:t>
            </w:r>
          </w:p>
          <w:p w14:paraId="35557AE5" w14:textId="77777777" w:rsidR="00394B8A" w:rsidRDefault="00394B8A" w:rsidP="00FB54F6">
            <w:pPr>
              <w:rPr>
                <w:rFonts w:eastAsia="ＭＳ 明朝"/>
                <w:sz w:val="22"/>
                <w:szCs w:val="22"/>
                <w:lang w:val="en-US"/>
              </w:rPr>
            </w:pPr>
            <w:r>
              <w:rPr>
                <w:rFonts w:eastAsia="ＭＳ 明朝"/>
                <w:sz w:val="22"/>
                <w:szCs w:val="22"/>
                <w:lang w:val="en-US"/>
              </w:rPr>
              <w:t>For 2-5, it would be better to separate the granularities for different lengths (subframe/slot/symbol)</w:t>
            </w:r>
          </w:p>
        </w:tc>
      </w:tr>
      <w:tr w:rsidR="00394B8A" w14:paraId="00A0ADED" w14:textId="77777777" w:rsidTr="00FB54F6">
        <w:tc>
          <w:tcPr>
            <w:tcW w:w="411" w:type="pct"/>
          </w:tcPr>
          <w:p w14:paraId="7C70F132" w14:textId="77777777" w:rsidR="00394B8A" w:rsidRDefault="00394B8A" w:rsidP="00FB54F6">
            <w:pPr>
              <w:rPr>
                <w:rFonts w:eastAsia="ＭＳ 明朝"/>
                <w:sz w:val="22"/>
                <w:szCs w:val="22"/>
                <w:lang w:val="en-US"/>
              </w:rPr>
            </w:pPr>
            <w:r>
              <w:rPr>
                <w:rFonts w:eastAsia="ＭＳ 明朝" w:hint="eastAsia"/>
                <w:sz w:val="22"/>
                <w:szCs w:val="22"/>
                <w:lang w:val="en-US"/>
              </w:rPr>
              <w:t>Hu</w:t>
            </w:r>
            <w:r>
              <w:rPr>
                <w:rFonts w:eastAsia="ＭＳ 明朝"/>
                <w:sz w:val="22"/>
                <w:szCs w:val="22"/>
                <w:lang w:val="en-US"/>
              </w:rPr>
              <w:t>awei, HiSilicon</w:t>
            </w:r>
          </w:p>
        </w:tc>
        <w:tc>
          <w:tcPr>
            <w:tcW w:w="4589" w:type="pct"/>
          </w:tcPr>
          <w:p w14:paraId="13E20B38" w14:textId="77777777" w:rsidR="00394B8A" w:rsidRPr="00DE24A6" w:rsidRDefault="00394B8A" w:rsidP="00FB54F6">
            <w:pPr>
              <w:pStyle w:val="aff"/>
              <w:numPr>
                <w:ilvl w:val="0"/>
                <w:numId w:val="16"/>
              </w:numPr>
              <w:ind w:leftChars="0"/>
              <w:rPr>
                <w:rFonts w:eastAsia="ＭＳ 明朝"/>
                <w:sz w:val="22"/>
                <w:szCs w:val="22"/>
                <w:lang w:val="en-US"/>
              </w:rPr>
            </w:pPr>
            <w:r>
              <w:rPr>
                <w:rFonts w:eastAsia="ＭＳ 明朝"/>
                <w:sz w:val="22"/>
                <w:szCs w:val="22"/>
                <w:lang w:val="en-US"/>
              </w:rPr>
              <w:t>On FG</w:t>
            </w:r>
            <w:r w:rsidRPr="00DE24A6">
              <w:rPr>
                <w:rFonts w:eastAsia="ＭＳ 明朝" w:hint="eastAsia"/>
                <w:sz w:val="22"/>
                <w:szCs w:val="22"/>
                <w:lang w:val="en-US"/>
              </w:rPr>
              <w:t xml:space="preserve"> 2-2, </w:t>
            </w:r>
            <w:r w:rsidRPr="00DE24A6">
              <w:rPr>
                <w:rFonts w:eastAsia="ＭＳ 明朝"/>
                <w:sz w:val="22"/>
                <w:szCs w:val="22"/>
                <w:lang w:val="en-US"/>
              </w:rPr>
              <w:t>we think it’s better to add “with potential UE-specific cyclic shift for DMRS” to clearly clarify the component.</w:t>
            </w:r>
          </w:p>
          <w:p w14:paraId="61D52727" w14:textId="77777777" w:rsidR="00394B8A" w:rsidRDefault="00394B8A" w:rsidP="00FB54F6">
            <w:pPr>
              <w:pStyle w:val="aff"/>
              <w:numPr>
                <w:ilvl w:val="0"/>
                <w:numId w:val="16"/>
              </w:numPr>
              <w:ind w:leftChars="0"/>
              <w:rPr>
                <w:rFonts w:eastAsia="ＭＳ 明朝"/>
                <w:sz w:val="22"/>
                <w:szCs w:val="22"/>
                <w:lang w:val="en-US"/>
              </w:rPr>
            </w:pPr>
            <w:r>
              <w:rPr>
                <w:rFonts w:eastAsia="ＭＳ 明朝"/>
                <w:sz w:val="22"/>
                <w:szCs w:val="22"/>
                <w:lang w:val="en-US"/>
              </w:rPr>
              <w:t xml:space="preserve">On FG </w:t>
            </w:r>
            <w:r w:rsidRPr="00DE24A6">
              <w:rPr>
                <w:rFonts w:eastAsia="ＭＳ 明朝" w:hint="eastAsia"/>
                <w:sz w:val="22"/>
                <w:szCs w:val="22"/>
                <w:lang w:val="en-US"/>
              </w:rPr>
              <w:t xml:space="preserve">2-4, </w:t>
            </w:r>
            <w:r w:rsidRPr="00DE24A6">
              <w:rPr>
                <w:rFonts w:eastAsia="ＭＳ 明朝"/>
                <w:sz w:val="22"/>
                <w:szCs w:val="22"/>
                <w:lang w:val="en-US"/>
              </w:rPr>
              <w:t>the network does not need to know whether this feature is supported by the UE because it is for idle UEs.</w:t>
            </w:r>
          </w:p>
          <w:p w14:paraId="494BEBC5" w14:textId="77777777" w:rsidR="00394B8A" w:rsidRDefault="00394B8A" w:rsidP="00FB54F6">
            <w:pPr>
              <w:pStyle w:val="aff"/>
              <w:numPr>
                <w:ilvl w:val="0"/>
                <w:numId w:val="16"/>
              </w:numPr>
              <w:ind w:leftChars="0"/>
              <w:rPr>
                <w:rFonts w:eastAsia="ＭＳ 明朝"/>
                <w:sz w:val="22"/>
                <w:szCs w:val="22"/>
                <w:lang w:val="en-US"/>
              </w:rPr>
            </w:pPr>
            <w:r>
              <w:rPr>
                <w:rFonts w:eastAsia="ＭＳ 明朝"/>
                <w:sz w:val="22"/>
                <w:szCs w:val="22"/>
                <w:lang w:val="en-US"/>
              </w:rPr>
              <w:t>On FG</w:t>
            </w:r>
            <w:r w:rsidRPr="00DE24A6">
              <w:rPr>
                <w:rFonts w:eastAsia="ＭＳ 明朝" w:hint="eastAsia"/>
                <w:sz w:val="22"/>
                <w:szCs w:val="22"/>
                <w:lang w:val="en-US"/>
              </w:rPr>
              <w:t xml:space="preserve"> 2-8, as the feature is used for UE in idle mode, therefore it </w:t>
            </w:r>
            <w:r w:rsidRPr="00DE24A6">
              <w:rPr>
                <w:rFonts w:eastAsia="ＭＳ 明朝"/>
                <w:sz w:val="22"/>
                <w:szCs w:val="22"/>
                <w:lang w:val="en-US"/>
              </w:rPr>
              <w:t>should</w:t>
            </w:r>
            <w:r w:rsidRPr="00DE24A6">
              <w:rPr>
                <w:rFonts w:eastAsia="ＭＳ 明朝" w:hint="eastAsia"/>
                <w:sz w:val="22"/>
                <w:szCs w:val="22"/>
                <w:lang w:val="en-US"/>
              </w:rPr>
              <w:t xml:space="preserve"> be optional without capability signaling.</w:t>
            </w:r>
          </w:p>
        </w:tc>
      </w:tr>
    </w:tbl>
    <w:p w14:paraId="137B2015" w14:textId="401961BC" w:rsidR="002C0672" w:rsidRDefault="002C0672" w:rsidP="00DC57EE">
      <w:pPr>
        <w:spacing w:afterLines="50" w:after="120"/>
        <w:jc w:val="both"/>
        <w:rPr>
          <w:rFonts w:eastAsia="ＭＳ 明朝"/>
          <w:sz w:val="22"/>
        </w:rPr>
      </w:pPr>
    </w:p>
    <w:p w14:paraId="28C736B3" w14:textId="77777777" w:rsidR="00394B8A" w:rsidRPr="00394B8A" w:rsidRDefault="00394B8A" w:rsidP="00DC57EE">
      <w:pPr>
        <w:spacing w:afterLines="50" w:after="120"/>
        <w:jc w:val="both"/>
        <w:rPr>
          <w:rFonts w:eastAsia="ＭＳ 明朝"/>
          <w:sz w:val="22"/>
        </w:rPr>
      </w:pPr>
    </w:p>
    <w:p w14:paraId="0F7D7D07" w14:textId="6E2BCE02"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690EAA3D" w14:textId="77777777" w:rsidTr="002C0672">
        <w:tc>
          <w:tcPr>
            <w:tcW w:w="1838" w:type="dxa"/>
            <w:shd w:val="clear" w:color="auto" w:fill="auto"/>
          </w:tcPr>
          <w:p w14:paraId="57DD49EB"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5F69A42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72CB0F3B"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3144AEF"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6C8BA071"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4397055D"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3B5936F"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37E5CA37"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58B5F00" w14:textId="77777777" w:rsidR="002C0672" w:rsidRDefault="002C0672" w:rsidP="002C0672">
            <w:pPr>
              <w:pStyle w:val="TAN"/>
              <w:ind w:left="0" w:firstLine="0"/>
              <w:rPr>
                <w:b/>
                <w:lang w:eastAsia="ja-JP"/>
              </w:rPr>
            </w:pPr>
            <w:r>
              <w:rPr>
                <w:rFonts w:hint="eastAsia"/>
                <w:b/>
                <w:lang w:eastAsia="ja-JP"/>
              </w:rPr>
              <w:t>Type</w:t>
            </w:r>
          </w:p>
          <w:p w14:paraId="4EC82D42"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707D27E6"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0C70841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53891331" w14:textId="77777777" w:rsidR="002C0672" w:rsidRPr="003372C4" w:rsidRDefault="002C0672" w:rsidP="002C0672">
            <w:pPr>
              <w:pStyle w:val="TAH"/>
            </w:pPr>
            <w:r w:rsidRPr="003372C4">
              <w:t>Note</w:t>
            </w:r>
          </w:p>
        </w:tc>
        <w:tc>
          <w:tcPr>
            <w:tcW w:w="1907" w:type="dxa"/>
            <w:shd w:val="clear" w:color="auto" w:fill="auto"/>
          </w:tcPr>
          <w:p w14:paraId="4CB223A7"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3372C4" w14:paraId="3D01CE9E" w14:textId="77777777" w:rsidTr="002C0672">
        <w:tc>
          <w:tcPr>
            <w:tcW w:w="1838" w:type="dxa"/>
            <w:vMerge w:val="restart"/>
            <w:shd w:val="clear" w:color="auto" w:fill="auto"/>
          </w:tcPr>
          <w:p w14:paraId="44C974C5" w14:textId="77777777" w:rsidR="002C0672" w:rsidRPr="003372C4" w:rsidRDefault="002C0672" w:rsidP="002C0672">
            <w:pPr>
              <w:pStyle w:val="TAL"/>
            </w:pPr>
            <w:r w:rsidRPr="003372C4">
              <w:t>3.LTE DL MIMO efficiency enhancements</w:t>
            </w:r>
          </w:p>
        </w:tc>
        <w:tc>
          <w:tcPr>
            <w:tcW w:w="731" w:type="dxa"/>
            <w:shd w:val="clear" w:color="auto" w:fill="auto"/>
          </w:tcPr>
          <w:p w14:paraId="7F91856D" w14:textId="77777777" w:rsidR="002C0672" w:rsidRPr="003372C4" w:rsidRDefault="002C0672" w:rsidP="002C0672">
            <w:pPr>
              <w:pStyle w:val="TAL"/>
              <w:rPr>
                <w:lang w:eastAsia="ja-JP"/>
              </w:rPr>
            </w:pPr>
            <w:r w:rsidRPr="003372C4">
              <w:rPr>
                <w:lang w:eastAsia="ja-JP"/>
              </w:rPr>
              <w:t>3-1</w:t>
            </w:r>
          </w:p>
        </w:tc>
        <w:tc>
          <w:tcPr>
            <w:tcW w:w="1539" w:type="dxa"/>
            <w:shd w:val="clear" w:color="auto" w:fill="auto"/>
          </w:tcPr>
          <w:p w14:paraId="0CB89AF7" w14:textId="77777777" w:rsidR="002C0672" w:rsidRPr="003372C4" w:rsidRDefault="002C0672" w:rsidP="002C0672">
            <w:pPr>
              <w:pStyle w:val="TAL"/>
              <w:rPr>
                <w:lang w:eastAsia="ja-JP"/>
              </w:rPr>
            </w:pPr>
            <w:r w:rsidRPr="003372C4">
              <w:rPr>
                <w:lang w:eastAsia="ja-JP"/>
              </w:rPr>
              <w:t>Additional SRS symbols within normal UL subframes</w:t>
            </w:r>
          </w:p>
        </w:tc>
        <w:tc>
          <w:tcPr>
            <w:tcW w:w="2497" w:type="dxa"/>
            <w:shd w:val="clear" w:color="auto" w:fill="auto"/>
          </w:tcPr>
          <w:p w14:paraId="211DACA8" w14:textId="65221202" w:rsidR="002C0672" w:rsidRDefault="002C0672" w:rsidP="002C0672">
            <w:pPr>
              <w:pStyle w:val="TAL"/>
              <w:rPr>
                <w:ins w:id="177" w:author="Huawei" w:date="2020-02-19T16:57:00Z"/>
                <w:lang w:eastAsia="ja-JP"/>
              </w:rPr>
            </w:pPr>
            <w:r w:rsidRPr="003372C4">
              <w:rPr>
                <w:lang w:eastAsia="ja-JP"/>
              </w:rPr>
              <w:t>1. Support of additional 1~13 SRS symbols within normal UL subframes</w:t>
            </w:r>
            <w:ins w:id="178" w:author="Huawei" w:date="2020-02-19T16:57:00Z">
              <w:r w:rsidR="00DC748E">
                <w:rPr>
                  <w:lang w:eastAsia="ja-JP"/>
                </w:rPr>
                <w:t xml:space="preserve"> with repetitions,</w:t>
              </w:r>
            </w:ins>
          </w:p>
          <w:p w14:paraId="408B4852" w14:textId="443799EF" w:rsidR="00DC748E" w:rsidRDefault="00DC748E" w:rsidP="002C0672">
            <w:pPr>
              <w:pStyle w:val="TAL"/>
              <w:rPr>
                <w:ins w:id="179" w:author="Huawei" w:date="2020-02-19T16:58:00Z"/>
                <w:lang w:eastAsia="ja-JP"/>
              </w:rPr>
            </w:pPr>
            <w:ins w:id="180" w:author="Huawei" w:date="2020-02-19T16:58:00Z">
              <w:r>
                <w:rPr>
                  <w:lang w:eastAsia="ja-JP"/>
                </w:rPr>
                <w:t xml:space="preserve">2. with frequency hopping </w:t>
              </w:r>
            </w:ins>
          </w:p>
          <w:p w14:paraId="24192F8E" w14:textId="75422A3B" w:rsidR="00DC748E" w:rsidRPr="00DC748E" w:rsidRDefault="00DC748E" w:rsidP="002C0672">
            <w:pPr>
              <w:pStyle w:val="TAL"/>
              <w:rPr>
                <w:lang w:eastAsia="ja-JP"/>
              </w:rPr>
            </w:pPr>
            <w:ins w:id="181" w:author="Huawei" w:date="2020-02-19T16:58:00Z">
              <w:r>
                <w:rPr>
                  <w:lang w:eastAsia="ja-JP"/>
                </w:rPr>
                <w:t>3. with antenna switching</w:t>
              </w:r>
            </w:ins>
          </w:p>
          <w:p w14:paraId="0A7561FB" w14:textId="50E4CC05" w:rsidR="002C0672" w:rsidRPr="003372C4" w:rsidRDefault="002C0672" w:rsidP="002C0672">
            <w:pPr>
              <w:pStyle w:val="TAL"/>
              <w:rPr>
                <w:lang w:eastAsia="ja-JP"/>
              </w:rPr>
            </w:pPr>
            <w:del w:id="182" w:author="Huawei" w:date="2020-02-19T16:45:00Z">
              <w:r w:rsidRPr="003372C4" w:rsidDel="002D3DDC">
                <w:rPr>
                  <w:lang w:eastAsia="ja-JP"/>
                </w:rPr>
                <w:delText>2. Independent power control of additional SRS symbol(s) from legacy SRS and PUSCH</w:delText>
              </w:r>
            </w:del>
          </w:p>
        </w:tc>
        <w:tc>
          <w:tcPr>
            <w:tcW w:w="1977" w:type="dxa"/>
            <w:shd w:val="clear" w:color="auto" w:fill="auto"/>
          </w:tcPr>
          <w:p w14:paraId="543C8F75" w14:textId="77777777" w:rsidR="002C0672" w:rsidRPr="003372C4" w:rsidRDefault="002C0672" w:rsidP="002C0672">
            <w:pPr>
              <w:pStyle w:val="TAL"/>
              <w:rPr>
                <w:lang w:eastAsia="ja-JP"/>
              </w:rPr>
            </w:pPr>
            <w:r w:rsidRPr="003372C4">
              <w:rPr>
                <w:lang w:eastAsia="ja-JP"/>
              </w:rPr>
              <w:t>SRS</w:t>
            </w:r>
          </w:p>
          <w:p w14:paraId="32585AF7" w14:textId="77777777" w:rsidR="002C0672" w:rsidRPr="003372C4" w:rsidRDefault="002C0672" w:rsidP="002C0672">
            <w:pPr>
              <w:pStyle w:val="TAL"/>
              <w:rPr>
                <w:lang w:eastAsia="ja-JP"/>
              </w:rPr>
            </w:pPr>
          </w:p>
        </w:tc>
        <w:tc>
          <w:tcPr>
            <w:tcW w:w="1262" w:type="dxa"/>
            <w:shd w:val="clear" w:color="auto" w:fill="auto"/>
          </w:tcPr>
          <w:p w14:paraId="02A678F2" w14:textId="77777777" w:rsidR="002C0672" w:rsidRPr="003372C4" w:rsidRDefault="002C0672" w:rsidP="002C0672">
            <w:pPr>
              <w:pStyle w:val="TAL"/>
              <w:rPr>
                <w:lang w:eastAsia="ja-JP"/>
              </w:rPr>
            </w:pPr>
            <w:r>
              <w:rPr>
                <w:lang w:eastAsia="ja-JP"/>
              </w:rPr>
              <w:t>Yes</w:t>
            </w:r>
          </w:p>
        </w:tc>
        <w:tc>
          <w:tcPr>
            <w:tcW w:w="1338" w:type="dxa"/>
            <w:shd w:val="clear" w:color="auto" w:fill="auto"/>
          </w:tcPr>
          <w:p w14:paraId="477A8CC4" w14:textId="77777777" w:rsidR="002C0672" w:rsidRPr="003372C4" w:rsidRDefault="002C0672" w:rsidP="002C0672">
            <w:pPr>
              <w:pStyle w:val="TAL"/>
              <w:rPr>
                <w:lang w:eastAsia="ja-JP"/>
              </w:rPr>
            </w:pPr>
            <w:r>
              <w:rPr>
                <w:rFonts w:hint="eastAsia"/>
                <w:lang w:eastAsia="ja-JP"/>
              </w:rPr>
              <w:t>N/A</w:t>
            </w:r>
          </w:p>
        </w:tc>
        <w:tc>
          <w:tcPr>
            <w:tcW w:w="1777" w:type="dxa"/>
          </w:tcPr>
          <w:p w14:paraId="43772587" w14:textId="77777777" w:rsidR="002C0672" w:rsidRPr="003372C4" w:rsidRDefault="002C0672" w:rsidP="002C0672">
            <w:pPr>
              <w:pStyle w:val="TAL"/>
              <w:rPr>
                <w:lang w:eastAsia="ja-JP"/>
              </w:rPr>
            </w:pPr>
            <w:r>
              <w:rPr>
                <w:lang w:eastAsia="ja-JP"/>
              </w:rPr>
              <w:t>Network cannot utilize additional SRS symbols within normal UL subframes</w:t>
            </w:r>
          </w:p>
        </w:tc>
        <w:tc>
          <w:tcPr>
            <w:tcW w:w="2064" w:type="dxa"/>
            <w:shd w:val="clear" w:color="auto" w:fill="auto"/>
          </w:tcPr>
          <w:p w14:paraId="4CE79338" w14:textId="77777777" w:rsidR="002C0672" w:rsidRPr="003372C4" w:rsidRDefault="002C0672" w:rsidP="002C0672">
            <w:pPr>
              <w:pStyle w:val="TAL"/>
              <w:rPr>
                <w:iCs/>
                <w:lang w:eastAsia="ja-JP"/>
              </w:rPr>
            </w:pPr>
            <w:r w:rsidRPr="003372C4">
              <w:rPr>
                <w:lang w:eastAsia="ja-JP"/>
              </w:rPr>
              <w:t>Per UE</w:t>
            </w:r>
          </w:p>
        </w:tc>
        <w:tc>
          <w:tcPr>
            <w:tcW w:w="1416" w:type="dxa"/>
            <w:shd w:val="clear" w:color="auto" w:fill="auto"/>
          </w:tcPr>
          <w:p w14:paraId="6B07A9C0"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200825DC" w14:textId="77777777" w:rsidR="002C0672" w:rsidRPr="003372C4" w:rsidRDefault="002C0672" w:rsidP="002C0672">
            <w:pPr>
              <w:pStyle w:val="TAL"/>
              <w:rPr>
                <w:lang w:eastAsia="ja-JP"/>
              </w:rPr>
            </w:pPr>
          </w:p>
        </w:tc>
        <w:tc>
          <w:tcPr>
            <w:tcW w:w="2620" w:type="dxa"/>
            <w:shd w:val="clear" w:color="auto" w:fill="auto"/>
          </w:tcPr>
          <w:p w14:paraId="2BFCADE1" w14:textId="77777777" w:rsidR="002C0672" w:rsidRDefault="002D3DDC" w:rsidP="002C0672">
            <w:pPr>
              <w:pStyle w:val="TAL"/>
              <w:rPr>
                <w:ins w:id="183" w:author="Huawei" w:date="2020-02-19T16:46:00Z"/>
              </w:rPr>
            </w:pPr>
            <w:ins w:id="184" w:author="Huawei" w:date="2020-02-19T16:45:00Z">
              <w:r>
                <w:t xml:space="preserve">All </w:t>
              </w:r>
              <w:r w:rsidRPr="003372C4">
                <w:t>components have separate indications</w:t>
              </w:r>
              <w:r>
                <w:t>.</w:t>
              </w:r>
            </w:ins>
          </w:p>
          <w:p w14:paraId="73A12D2E" w14:textId="1E07B479" w:rsidR="000B641E" w:rsidRPr="003372C4" w:rsidRDefault="000B641E" w:rsidP="002C0672">
            <w:pPr>
              <w:pStyle w:val="TAL"/>
            </w:pPr>
            <w:ins w:id="185" w:author="Huawei" w:date="2020-02-19T16:46:00Z">
              <w:r>
                <w:t>The components are per band of band combination.</w:t>
              </w:r>
            </w:ins>
          </w:p>
        </w:tc>
        <w:tc>
          <w:tcPr>
            <w:tcW w:w="1907" w:type="dxa"/>
            <w:shd w:val="clear" w:color="auto" w:fill="auto"/>
          </w:tcPr>
          <w:p w14:paraId="094F29C3"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22BB4718" w14:textId="77777777" w:rsidTr="002C0672">
        <w:tc>
          <w:tcPr>
            <w:tcW w:w="1838" w:type="dxa"/>
            <w:vMerge/>
            <w:shd w:val="clear" w:color="auto" w:fill="auto"/>
          </w:tcPr>
          <w:p w14:paraId="096066C2" w14:textId="3A623899" w:rsidR="002C0672" w:rsidRPr="003372C4" w:rsidRDefault="002C0672" w:rsidP="002C0672">
            <w:pPr>
              <w:pStyle w:val="TAL"/>
            </w:pPr>
          </w:p>
        </w:tc>
        <w:tc>
          <w:tcPr>
            <w:tcW w:w="731" w:type="dxa"/>
            <w:shd w:val="clear" w:color="auto" w:fill="auto"/>
          </w:tcPr>
          <w:p w14:paraId="5252CE68" w14:textId="0D3101EA" w:rsidR="002C0672" w:rsidRPr="003372C4" w:rsidRDefault="002C0672" w:rsidP="002C0672">
            <w:pPr>
              <w:pStyle w:val="TAL"/>
              <w:rPr>
                <w:lang w:eastAsia="ja-JP"/>
              </w:rPr>
            </w:pPr>
          </w:p>
        </w:tc>
        <w:tc>
          <w:tcPr>
            <w:tcW w:w="1539" w:type="dxa"/>
            <w:shd w:val="clear" w:color="auto" w:fill="auto"/>
          </w:tcPr>
          <w:p w14:paraId="4DC552E2" w14:textId="5ABA045D" w:rsidR="002C0672" w:rsidRPr="003372C4" w:rsidRDefault="002C0672" w:rsidP="002C0672">
            <w:pPr>
              <w:pStyle w:val="TAL"/>
              <w:rPr>
                <w:lang w:eastAsia="ja-JP"/>
              </w:rPr>
            </w:pPr>
          </w:p>
        </w:tc>
        <w:tc>
          <w:tcPr>
            <w:tcW w:w="2497" w:type="dxa"/>
            <w:shd w:val="clear" w:color="auto" w:fill="auto"/>
          </w:tcPr>
          <w:p w14:paraId="556ED05C" w14:textId="37D75417" w:rsidR="002C0672" w:rsidRPr="003372C4" w:rsidRDefault="002C0672" w:rsidP="002C0672">
            <w:pPr>
              <w:pStyle w:val="TAL"/>
              <w:rPr>
                <w:lang w:eastAsia="ja-JP"/>
              </w:rPr>
            </w:pPr>
          </w:p>
        </w:tc>
        <w:tc>
          <w:tcPr>
            <w:tcW w:w="1977" w:type="dxa"/>
            <w:shd w:val="clear" w:color="auto" w:fill="auto"/>
          </w:tcPr>
          <w:p w14:paraId="173C4399" w14:textId="5AC1B66B" w:rsidR="002C0672" w:rsidRPr="003372C4" w:rsidRDefault="002C0672" w:rsidP="002C0672">
            <w:pPr>
              <w:pStyle w:val="TAL"/>
              <w:rPr>
                <w:lang w:eastAsia="ja-JP"/>
              </w:rPr>
            </w:pPr>
          </w:p>
        </w:tc>
        <w:tc>
          <w:tcPr>
            <w:tcW w:w="1262" w:type="dxa"/>
            <w:shd w:val="clear" w:color="auto" w:fill="auto"/>
          </w:tcPr>
          <w:p w14:paraId="7DFA06D1" w14:textId="54800C53" w:rsidR="002C0672" w:rsidRPr="003372C4" w:rsidRDefault="002C0672" w:rsidP="002C0672">
            <w:pPr>
              <w:pStyle w:val="TAL"/>
              <w:rPr>
                <w:lang w:eastAsia="ja-JP"/>
              </w:rPr>
            </w:pPr>
          </w:p>
        </w:tc>
        <w:tc>
          <w:tcPr>
            <w:tcW w:w="1338" w:type="dxa"/>
            <w:shd w:val="clear" w:color="auto" w:fill="auto"/>
          </w:tcPr>
          <w:p w14:paraId="7BE46FA4" w14:textId="4F65A3BE" w:rsidR="002C0672" w:rsidRPr="003372C4" w:rsidRDefault="002C0672" w:rsidP="002C0672">
            <w:pPr>
              <w:pStyle w:val="TAL"/>
              <w:rPr>
                <w:lang w:eastAsia="ja-JP"/>
              </w:rPr>
            </w:pPr>
          </w:p>
        </w:tc>
        <w:tc>
          <w:tcPr>
            <w:tcW w:w="1777" w:type="dxa"/>
          </w:tcPr>
          <w:p w14:paraId="059BE031" w14:textId="094796D4" w:rsidR="002C0672" w:rsidRPr="003372C4" w:rsidRDefault="002C0672" w:rsidP="002C0672">
            <w:pPr>
              <w:pStyle w:val="TAL"/>
              <w:rPr>
                <w:lang w:eastAsia="ja-JP"/>
              </w:rPr>
            </w:pPr>
          </w:p>
        </w:tc>
        <w:tc>
          <w:tcPr>
            <w:tcW w:w="2064" w:type="dxa"/>
            <w:shd w:val="clear" w:color="auto" w:fill="auto"/>
          </w:tcPr>
          <w:p w14:paraId="47F463C9" w14:textId="1A71FE96" w:rsidR="002C0672" w:rsidRPr="003372C4" w:rsidRDefault="002C0672" w:rsidP="002C0672">
            <w:pPr>
              <w:pStyle w:val="TAL"/>
              <w:rPr>
                <w:iCs/>
                <w:lang w:eastAsia="ja-JP"/>
              </w:rPr>
            </w:pPr>
          </w:p>
        </w:tc>
        <w:tc>
          <w:tcPr>
            <w:tcW w:w="1416" w:type="dxa"/>
            <w:shd w:val="clear" w:color="auto" w:fill="auto"/>
          </w:tcPr>
          <w:p w14:paraId="05A4E167" w14:textId="2240837B" w:rsidR="002C0672" w:rsidRPr="003372C4" w:rsidRDefault="002C0672" w:rsidP="002C0672">
            <w:pPr>
              <w:pStyle w:val="TAL"/>
              <w:rPr>
                <w:lang w:eastAsia="ja-JP"/>
              </w:rPr>
            </w:pPr>
          </w:p>
        </w:tc>
        <w:tc>
          <w:tcPr>
            <w:tcW w:w="1414" w:type="dxa"/>
            <w:shd w:val="clear" w:color="auto" w:fill="auto"/>
          </w:tcPr>
          <w:p w14:paraId="2167D58E" w14:textId="77777777" w:rsidR="002C0672" w:rsidRPr="003372C4" w:rsidRDefault="002C0672" w:rsidP="002C0672">
            <w:pPr>
              <w:pStyle w:val="TAL"/>
              <w:rPr>
                <w:lang w:eastAsia="ja-JP"/>
              </w:rPr>
            </w:pPr>
          </w:p>
        </w:tc>
        <w:tc>
          <w:tcPr>
            <w:tcW w:w="2620" w:type="dxa"/>
            <w:shd w:val="clear" w:color="auto" w:fill="auto"/>
          </w:tcPr>
          <w:p w14:paraId="277877B6" w14:textId="77777777" w:rsidR="002C0672" w:rsidRPr="003372C4" w:rsidRDefault="002C0672" w:rsidP="002C0672">
            <w:pPr>
              <w:pStyle w:val="TAL"/>
            </w:pPr>
          </w:p>
        </w:tc>
        <w:tc>
          <w:tcPr>
            <w:tcW w:w="1907" w:type="dxa"/>
            <w:shd w:val="clear" w:color="auto" w:fill="auto"/>
          </w:tcPr>
          <w:p w14:paraId="539553C3" w14:textId="2000C7FF" w:rsidR="002C0672" w:rsidRPr="003372C4" w:rsidRDefault="002C0672" w:rsidP="002C0672">
            <w:pPr>
              <w:pStyle w:val="TAL"/>
              <w:rPr>
                <w:lang w:eastAsia="ja-JP"/>
              </w:rPr>
            </w:pPr>
          </w:p>
        </w:tc>
      </w:tr>
      <w:tr w:rsidR="002C0672" w:rsidRPr="003372C4" w14:paraId="0FA93594" w14:textId="77777777" w:rsidTr="002C0672">
        <w:tc>
          <w:tcPr>
            <w:tcW w:w="1838" w:type="dxa"/>
            <w:vMerge/>
            <w:shd w:val="clear" w:color="auto" w:fill="auto"/>
          </w:tcPr>
          <w:p w14:paraId="05A322BD" w14:textId="77777777" w:rsidR="002C0672" w:rsidRPr="003372C4" w:rsidRDefault="002C0672" w:rsidP="002C0672">
            <w:pPr>
              <w:pStyle w:val="TAL"/>
            </w:pPr>
          </w:p>
        </w:tc>
        <w:tc>
          <w:tcPr>
            <w:tcW w:w="731" w:type="dxa"/>
            <w:shd w:val="clear" w:color="auto" w:fill="auto"/>
          </w:tcPr>
          <w:p w14:paraId="5E7856EB" w14:textId="77777777" w:rsidR="002C0672" w:rsidRPr="003372C4" w:rsidRDefault="002C0672" w:rsidP="002C0672">
            <w:pPr>
              <w:pStyle w:val="TAL"/>
              <w:rPr>
                <w:lang w:eastAsia="ja-JP"/>
              </w:rPr>
            </w:pPr>
            <w:r w:rsidRPr="003372C4">
              <w:rPr>
                <w:lang w:eastAsia="ja-JP"/>
              </w:rPr>
              <w:t>3-2</w:t>
            </w:r>
          </w:p>
        </w:tc>
        <w:tc>
          <w:tcPr>
            <w:tcW w:w="1539" w:type="dxa"/>
            <w:shd w:val="clear" w:color="auto" w:fill="auto"/>
          </w:tcPr>
          <w:p w14:paraId="49AB604B" w14:textId="77777777" w:rsidR="002C0672" w:rsidRPr="003372C4" w:rsidRDefault="002C0672" w:rsidP="002C0672">
            <w:pPr>
              <w:pStyle w:val="TAL"/>
              <w:rPr>
                <w:lang w:eastAsia="ja-JP"/>
              </w:rPr>
            </w:pPr>
            <w:r w:rsidRPr="003372C4">
              <w:rPr>
                <w:lang w:eastAsia="ja-JP"/>
              </w:rPr>
              <w:t>Virtual cell Id</w:t>
            </w:r>
          </w:p>
        </w:tc>
        <w:tc>
          <w:tcPr>
            <w:tcW w:w="2497" w:type="dxa"/>
            <w:shd w:val="clear" w:color="auto" w:fill="auto"/>
          </w:tcPr>
          <w:p w14:paraId="4E99FECD" w14:textId="3F0D787D" w:rsidR="002C0672" w:rsidRPr="00B4597C" w:rsidRDefault="002C0672" w:rsidP="002C0672">
            <w:pPr>
              <w:pStyle w:val="TAL"/>
              <w:rPr>
                <w:lang w:eastAsia="ja-JP"/>
              </w:rPr>
            </w:pPr>
            <w:r w:rsidRPr="003372C4">
              <w:rPr>
                <w:lang w:eastAsia="ja-JP"/>
              </w:rPr>
              <w:t xml:space="preserve">1. Support of virtual cell ID </w:t>
            </w:r>
            <w:r w:rsidR="00B4597C">
              <w:rPr>
                <w:lang w:eastAsia="ja-JP"/>
              </w:rPr>
              <w:t>[</w:t>
            </w:r>
            <w:r w:rsidRPr="00B4597C">
              <w:rPr>
                <w:lang w:eastAsia="ja-JP"/>
              </w:rPr>
              <w:t>for legacy (Rel-15 and earlier releases) SRS.</w:t>
            </w:r>
          </w:p>
          <w:p w14:paraId="04D0EB59" w14:textId="02D43605" w:rsidR="002C0672" w:rsidRPr="003372C4" w:rsidRDefault="002C0672" w:rsidP="002C0672">
            <w:pPr>
              <w:pStyle w:val="TAL"/>
              <w:rPr>
                <w:lang w:eastAsia="ja-JP"/>
              </w:rPr>
            </w:pPr>
            <w:r w:rsidRPr="00B4597C">
              <w:rPr>
                <w:lang w:eastAsia="ja-JP"/>
              </w:rPr>
              <w:t>2. Support of virtual cell ID for additional SRS symbol(s) within normal UL subframes.</w:t>
            </w:r>
            <w:r w:rsidR="00B4597C">
              <w:rPr>
                <w:lang w:eastAsia="ja-JP"/>
              </w:rPr>
              <w:t>]</w:t>
            </w:r>
          </w:p>
        </w:tc>
        <w:tc>
          <w:tcPr>
            <w:tcW w:w="1977" w:type="dxa"/>
            <w:shd w:val="clear" w:color="auto" w:fill="auto"/>
          </w:tcPr>
          <w:p w14:paraId="5DE165E2" w14:textId="77777777" w:rsidR="002C0672" w:rsidRPr="003372C4" w:rsidRDefault="002C0672" w:rsidP="002C0672">
            <w:pPr>
              <w:pStyle w:val="TAL"/>
              <w:rPr>
                <w:lang w:eastAsia="ja-JP"/>
              </w:rPr>
            </w:pPr>
            <w:r w:rsidRPr="003372C4">
              <w:rPr>
                <w:lang w:eastAsia="ja-JP"/>
              </w:rPr>
              <w:t>SRS</w:t>
            </w:r>
          </w:p>
          <w:p w14:paraId="2B0E83EB" w14:textId="77777777" w:rsidR="002C0672" w:rsidRPr="003372C4" w:rsidRDefault="002C0672" w:rsidP="002C0672">
            <w:pPr>
              <w:pStyle w:val="TAL"/>
              <w:rPr>
                <w:lang w:eastAsia="ja-JP"/>
              </w:rPr>
            </w:pPr>
          </w:p>
        </w:tc>
        <w:tc>
          <w:tcPr>
            <w:tcW w:w="1262" w:type="dxa"/>
            <w:shd w:val="clear" w:color="auto" w:fill="auto"/>
          </w:tcPr>
          <w:p w14:paraId="66E788AA" w14:textId="77777777" w:rsidR="002C0672" w:rsidRPr="003372C4" w:rsidRDefault="002C0672" w:rsidP="002C0672">
            <w:pPr>
              <w:pStyle w:val="TAL"/>
              <w:rPr>
                <w:lang w:eastAsia="ja-JP"/>
              </w:rPr>
            </w:pPr>
            <w:r>
              <w:rPr>
                <w:lang w:eastAsia="ja-JP"/>
              </w:rPr>
              <w:t>Yes</w:t>
            </w:r>
          </w:p>
        </w:tc>
        <w:tc>
          <w:tcPr>
            <w:tcW w:w="1338" w:type="dxa"/>
            <w:shd w:val="clear" w:color="auto" w:fill="auto"/>
          </w:tcPr>
          <w:p w14:paraId="5B72C7BC" w14:textId="77777777" w:rsidR="002C0672" w:rsidRPr="003372C4" w:rsidRDefault="002C0672" w:rsidP="002C0672">
            <w:pPr>
              <w:pStyle w:val="TAL"/>
              <w:rPr>
                <w:lang w:eastAsia="ja-JP"/>
              </w:rPr>
            </w:pPr>
            <w:r>
              <w:rPr>
                <w:rFonts w:hint="eastAsia"/>
                <w:lang w:eastAsia="ja-JP"/>
              </w:rPr>
              <w:t>N/A</w:t>
            </w:r>
          </w:p>
        </w:tc>
        <w:tc>
          <w:tcPr>
            <w:tcW w:w="1777" w:type="dxa"/>
          </w:tcPr>
          <w:p w14:paraId="5D65594D" w14:textId="77777777" w:rsidR="002C0672" w:rsidRPr="003372C4" w:rsidRDefault="002C0672" w:rsidP="002C0672">
            <w:pPr>
              <w:pStyle w:val="TAL"/>
              <w:rPr>
                <w:lang w:eastAsia="ja-JP"/>
              </w:rPr>
            </w:pPr>
            <w:r>
              <w:rPr>
                <w:lang w:eastAsia="ja-JP"/>
              </w:rPr>
              <w:t>Network cannot utilize the virtual cell ID for SRS</w:t>
            </w:r>
          </w:p>
        </w:tc>
        <w:tc>
          <w:tcPr>
            <w:tcW w:w="2064" w:type="dxa"/>
            <w:shd w:val="clear" w:color="auto" w:fill="auto"/>
          </w:tcPr>
          <w:p w14:paraId="141FCF4B" w14:textId="77777777" w:rsidR="002C0672" w:rsidRPr="003372C4" w:rsidRDefault="002C0672" w:rsidP="002C0672">
            <w:pPr>
              <w:pStyle w:val="TAL"/>
              <w:rPr>
                <w:iCs/>
                <w:lang w:eastAsia="ja-JP"/>
              </w:rPr>
            </w:pPr>
            <w:r w:rsidRPr="003372C4">
              <w:rPr>
                <w:lang w:eastAsia="ja-JP"/>
              </w:rPr>
              <w:t>Per UE</w:t>
            </w:r>
          </w:p>
        </w:tc>
        <w:tc>
          <w:tcPr>
            <w:tcW w:w="1416" w:type="dxa"/>
            <w:shd w:val="clear" w:color="auto" w:fill="auto"/>
          </w:tcPr>
          <w:p w14:paraId="23602E70" w14:textId="77777777" w:rsidR="002C0672" w:rsidRPr="003372C4" w:rsidRDefault="002C0672" w:rsidP="002C0672">
            <w:pPr>
              <w:pStyle w:val="TAL"/>
              <w:rPr>
                <w:lang w:eastAsia="ja-JP"/>
              </w:rPr>
            </w:pPr>
            <w:r w:rsidRPr="003372C4">
              <w:rPr>
                <w:lang w:eastAsia="ja-JP"/>
              </w:rPr>
              <w:t>No</w:t>
            </w:r>
          </w:p>
        </w:tc>
        <w:tc>
          <w:tcPr>
            <w:tcW w:w="1414" w:type="dxa"/>
            <w:shd w:val="clear" w:color="auto" w:fill="auto"/>
          </w:tcPr>
          <w:p w14:paraId="3BE24F63" w14:textId="77777777" w:rsidR="002C0672" w:rsidRPr="003372C4" w:rsidRDefault="002C0672" w:rsidP="002C0672">
            <w:pPr>
              <w:pStyle w:val="TAL"/>
              <w:rPr>
                <w:lang w:eastAsia="ja-JP"/>
              </w:rPr>
            </w:pPr>
          </w:p>
        </w:tc>
        <w:tc>
          <w:tcPr>
            <w:tcW w:w="2620" w:type="dxa"/>
            <w:shd w:val="clear" w:color="auto" w:fill="auto"/>
          </w:tcPr>
          <w:p w14:paraId="3A54CC63" w14:textId="77777777" w:rsidR="002C0672" w:rsidRDefault="00F53576" w:rsidP="002C0672">
            <w:pPr>
              <w:pStyle w:val="TAL"/>
              <w:rPr>
                <w:ins w:id="186" w:author="Huawei" w:date="2020-02-19T16:47:00Z"/>
              </w:rPr>
            </w:pPr>
            <w:ins w:id="187" w:author="Huawei" w:date="2020-02-19T16:45:00Z">
              <w:r>
                <w:t xml:space="preserve">All </w:t>
              </w:r>
              <w:r w:rsidRPr="003372C4">
                <w:t>components have separate indications</w:t>
              </w:r>
              <w:r>
                <w:t>.</w:t>
              </w:r>
            </w:ins>
          </w:p>
          <w:p w14:paraId="740C547D" w14:textId="6231C5CF" w:rsidR="000B641E" w:rsidRPr="003372C4" w:rsidRDefault="000B641E" w:rsidP="002C0672">
            <w:pPr>
              <w:pStyle w:val="TAL"/>
            </w:pPr>
            <w:ins w:id="188" w:author="Huawei" w:date="2020-02-19T16:47:00Z">
              <w:r>
                <w:t>The components are per band of band combination.</w:t>
              </w:r>
            </w:ins>
          </w:p>
        </w:tc>
        <w:tc>
          <w:tcPr>
            <w:tcW w:w="1907" w:type="dxa"/>
            <w:shd w:val="clear" w:color="auto" w:fill="auto"/>
          </w:tcPr>
          <w:p w14:paraId="18124336"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01F857C2" w14:textId="77777777" w:rsidTr="002C0672">
        <w:tc>
          <w:tcPr>
            <w:tcW w:w="1838" w:type="dxa"/>
            <w:shd w:val="clear" w:color="auto" w:fill="A6A6A6" w:themeFill="background1" w:themeFillShade="A6"/>
          </w:tcPr>
          <w:p w14:paraId="697922C3" w14:textId="77777777" w:rsidR="002C0672" w:rsidRPr="003372C4" w:rsidRDefault="002C0672" w:rsidP="002C0672">
            <w:pPr>
              <w:pStyle w:val="TAL"/>
            </w:pPr>
          </w:p>
        </w:tc>
        <w:tc>
          <w:tcPr>
            <w:tcW w:w="731" w:type="dxa"/>
            <w:shd w:val="clear" w:color="auto" w:fill="A6A6A6" w:themeFill="background1" w:themeFillShade="A6"/>
          </w:tcPr>
          <w:p w14:paraId="6737954A" w14:textId="77777777" w:rsidR="002C0672" w:rsidRPr="003372C4" w:rsidRDefault="002C0672" w:rsidP="002C0672">
            <w:pPr>
              <w:pStyle w:val="TAL"/>
              <w:rPr>
                <w:lang w:eastAsia="ja-JP"/>
              </w:rPr>
            </w:pPr>
          </w:p>
        </w:tc>
        <w:tc>
          <w:tcPr>
            <w:tcW w:w="1539" w:type="dxa"/>
            <w:shd w:val="clear" w:color="auto" w:fill="A6A6A6" w:themeFill="background1" w:themeFillShade="A6"/>
          </w:tcPr>
          <w:p w14:paraId="5A671AC9" w14:textId="77777777" w:rsidR="002C0672" w:rsidRPr="003372C4" w:rsidRDefault="002C0672" w:rsidP="002C0672">
            <w:pPr>
              <w:pStyle w:val="TAL"/>
              <w:rPr>
                <w:lang w:eastAsia="ja-JP"/>
              </w:rPr>
            </w:pPr>
          </w:p>
        </w:tc>
        <w:tc>
          <w:tcPr>
            <w:tcW w:w="2497" w:type="dxa"/>
            <w:shd w:val="clear" w:color="auto" w:fill="A6A6A6" w:themeFill="background1" w:themeFillShade="A6"/>
          </w:tcPr>
          <w:p w14:paraId="407B883B" w14:textId="77777777" w:rsidR="002C0672" w:rsidRPr="003372C4" w:rsidRDefault="002C0672" w:rsidP="002C0672">
            <w:pPr>
              <w:pStyle w:val="TAL"/>
              <w:rPr>
                <w:lang w:eastAsia="ja-JP"/>
              </w:rPr>
            </w:pPr>
          </w:p>
        </w:tc>
        <w:tc>
          <w:tcPr>
            <w:tcW w:w="1977" w:type="dxa"/>
            <w:shd w:val="clear" w:color="auto" w:fill="A6A6A6" w:themeFill="background1" w:themeFillShade="A6"/>
          </w:tcPr>
          <w:p w14:paraId="5E2618E5" w14:textId="77777777" w:rsidR="002C0672" w:rsidRPr="003372C4" w:rsidRDefault="002C0672" w:rsidP="002C0672">
            <w:pPr>
              <w:pStyle w:val="TAL"/>
              <w:rPr>
                <w:lang w:eastAsia="ja-JP"/>
              </w:rPr>
            </w:pPr>
          </w:p>
        </w:tc>
        <w:tc>
          <w:tcPr>
            <w:tcW w:w="1262" w:type="dxa"/>
            <w:shd w:val="clear" w:color="auto" w:fill="A6A6A6" w:themeFill="background1" w:themeFillShade="A6"/>
          </w:tcPr>
          <w:p w14:paraId="769604BF" w14:textId="77777777" w:rsidR="002C0672" w:rsidRPr="003372C4" w:rsidRDefault="002C0672" w:rsidP="002C0672">
            <w:pPr>
              <w:pStyle w:val="TAL"/>
              <w:rPr>
                <w:lang w:eastAsia="ja-JP"/>
              </w:rPr>
            </w:pPr>
          </w:p>
        </w:tc>
        <w:tc>
          <w:tcPr>
            <w:tcW w:w="1338" w:type="dxa"/>
            <w:shd w:val="clear" w:color="auto" w:fill="A6A6A6" w:themeFill="background1" w:themeFillShade="A6"/>
          </w:tcPr>
          <w:p w14:paraId="74410161" w14:textId="77777777" w:rsidR="002C0672" w:rsidRPr="003372C4" w:rsidRDefault="002C0672" w:rsidP="002C0672">
            <w:pPr>
              <w:pStyle w:val="TAL"/>
              <w:rPr>
                <w:lang w:eastAsia="ja-JP"/>
              </w:rPr>
            </w:pPr>
          </w:p>
        </w:tc>
        <w:tc>
          <w:tcPr>
            <w:tcW w:w="1777" w:type="dxa"/>
            <w:shd w:val="clear" w:color="auto" w:fill="A6A6A6" w:themeFill="background1" w:themeFillShade="A6"/>
          </w:tcPr>
          <w:p w14:paraId="7CDED8F3" w14:textId="77777777" w:rsidR="002C0672" w:rsidRPr="003372C4" w:rsidRDefault="002C0672" w:rsidP="002C0672">
            <w:pPr>
              <w:pStyle w:val="TAL"/>
              <w:rPr>
                <w:lang w:eastAsia="ja-JP"/>
              </w:rPr>
            </w:pPr>
          </w:p>
        </w:tc>
        <w:tc>
          <w:tcPr>
            <w:tcW w:w="2064" w:type="dxa"/>
            <w:shd w:val="clear" w:color="auto" w:fill="A6A6A6" w:themeFill="background1" w:themeFillShade="A6"/>
          </w:tcPr>
          <w:p w14:paraId="0C35E614" w14:textId="77777777" w:rsidR="002C0672" w:rsidRPr="003372C4" w:rsidRDefault="002C0672" w:rsidP="002C0672">
            <w:pPr>
              <w:pStyle w:val="TAL"/>
              <w:rPr>
                <w:lang w:eastAsia="ja-JP"/>
              </w:rPr>
            </w:pPr>
          </w:p>
        </w:tc>
        <w:tc>
          <w:tcPr>
            <w:tcW w:w="1416" w:type="dxa"/>
            <w:shd w:val="clear" w:color="auto" w:fill="A6A6A6" w:themeFill="background1" w:themeFillShade="A6"/>
          </w:tcPr>
          <w:p w14:paraId="0AC8543A" w14:textId="77777777" w:rsidR="002C0672" w:rsidRPr="003372C4" w:rsidRDefault="002C0672" w:rsidP="002C0672">
            <w:pPr>
              <w:pStyle w:val="TAL"/>
              <w:rPr>
                <w:lang w:eastAsia="ja-JP"/>
              </w:rPr>
            </w:pPr>
          </w:p>
        </w:tc>
        <w:tc>
          <w:tcPr>
            <w:tcW w:w="1414" w:type="dxa"/>
            <w:shd w:val="clear" w:color="auto" w:fill="A6A6A6" w:themeFill="background1" w:themeFillShade="A6"/>
          </w:tcPr>
          <w:p w14:paraId="4253E912" w14:textId="77777777" w:rsidR="002C0672" w:rsidRPr="003372C4" w:rsidRDefault="002C0672" w:rsidP="002C0672">
            <w:pPr>
              <w:pStyle w:val="TAL"/>
              <w:rPr>
                <w:lang w:eastAsia="ja-JP"/>
              </w:rPr>
            </w:pPr>
          </w:p>
        </w:tc>
        <w:tc>
          <w:tcPr>
            <w:tcW w:w="2620" w:type="dxa"/>
            <w:shd w:val="clear" w:color="auto" w:fill="A6A6A6" w:themeFill="background1" w:themeFillShade="A6"/>
          </w:tcPr>
          <w:p w14:paraId="282133A1" w14:textId="77777777" w:rsidR="002C0672" w:rsidRPr="003372C4" w:rsidRDefault="002C0672" w:rsidP="002C0672">
            <w:pPr>
              <w:pStyle w:val="TAL"/>
            </w:pPr>
          </w:p>
        </w:tc>
        <w:tc>
          <w:tcPr>
            <w:tcW w:w="1907" w:type="dxa"/>
            <w:shd w:val="clear" w:color="auto" w:fill="A6A6A6" w:themeFill="background1" w:themeFillShade="A6"/>
          </w:tcPr>
          <w:p w14:paraId="1CC66408" w14:textId="77777777" w:rsidR="002C0672" w:rsidRPr="003372C4" w:rsidRDefault="002C0672" w:rsidP="002C0672">
            <w:pPr>
              <w:pStyle w:val="TAL"/>
              <w:rPr>
                <w:lang w:eastAsia="ja-JP"/>
              </w:rPr>
            </w:pPr>
          </w:p>
        </w:tc>
      </w:tr>
    </w:tbl>
    <w:p w14:paraId="76543B9A" w14:textId="64529423" w:rsidR="002C0672" w:rsidRDefault="002C0672" w:rsidP="00DC57EE">
      <w:pPr>
        <w:spacing w:afterLines="50" w:after="120"/>
        <w:jc w:val="both"/>
        <w:rPr>
          <w:rFonts w:eastAsia="ＭＳ 明朝"/>
          <w:sz w:val="22"/>
        </w:rPr>
      </w:pPr>
    </w:p>
    <w:tbl>
      <w:tblPr>
        <w:tblStyle w:val="afd"/>
        <w:tblW w:w="5000" w:type="pct"/>
        <w:tblLook w:val="04A0" w:firstRow="1" w:lastRow="0" w:firstColumn="1" w:lastColumn="0" w:noHBand="0" w:noVBand="1"/>
      </w:tblPr>
      <w:tblGrid>
        <w:gridCol w:w="1185"/>
        <w:gridCol w:w="21195"/>
      </w:tblGrid>
      <w:tr w:rsidR="002C0672" w14:paraId="1C7B6601" w14:textId="77777777" w:rsidTr="00F014BF">
        <w:tc>
          <w:tcPr>
            <w:tcW w:w="265" w:type="pct"/>
            <w:shd w:val="clear" w:color="auto" w:fill="DEEAF6" w:themeFill="accent1" w:themeFillTint="33"/>
          </w:tcPr>
          <w:p w14:paraId="25EF6B81" w14:textId="77777777" w:rsidR="002C0672" w:rsidRDefault="002C0672" w:rsidP="002C0672">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735" w:type="pct"/>
            <w:shd w:val="clear" w:color="auto" w:fill="DEEAF6" w:themeFill="accent1" w:themeFillTint="33"/>
          </w:tcPr>
          <w:p w14:paraId="6CFC0C93" w14:textId="77777777" w:rsidR="002C0672" w:rsidRDefault="002C0672" w:rsidP="002C0672">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F014BF" w14:paraId="42F8927E" w14:textId="77777777" w:rsidTr="00F014BF">
        <w:tc>
          <w:tcPr>
            <w:tcW w:w="265" w:type="pct"/>
          </w:tcPr>
          <w:p w14:paraId="4E31E9EE" w14:textId="4EDF0B73" w:rsidR="00F014BF" w:rsidRPr="00B672C5" w:rsidRDefault="00F014BF" w:rsidP="00F014BF">
            <w:pPr>
              <w:rPr>
                <w:rFonts w:eastAsia="ＭＳ 明朝"/>
                <w:sz w:val="22"/>
                <w:szCs w:val="22"/>
                <w:highlight w:val="magenta"/>
                <w:lang w:val="en-US"/>
              </w:rPr>
            </w:pPr>
            <w:r w:rsidRPr="00B672C5">
              <w:rPr>
                <w:rFonts w:eastAsia="ＭＳ 明朝"/>
                <w:sz w:val="22"/>
                <w:szCs w:val="22"/>
                <w:highlight w:val="magenta"/>
                <w:lang w:val="en-US"/>
              </w:rPr>
              <w:t>Ericsson</w:t>
            </w:r>
          </w:p>
        </w:tc>
        <w:tc>
          <w:tcPr>
            <w:tcW w:w="4735" w:type="pct"/>
          </w:tcPr>
          <w:p w14:paraId="6BE81EF5" w14:textId="5DC71C55" w:rsidR="00F014BF" w:rsidRPr="00B672C5" w:rsidRDefault="00F014BF" w:rsidP="00F014BF">
            <w:pPr>
              <w:rPr>
                <w:rFonts w:eastAsia="SimSun"/>
                <w:sz w:val="22"/>
                <w:szCs w:val="22"/>
                <w:highlight w:val="magenta"/>
                <w:lang w:val="en-US" w:eastAsia="zh-CN"/>
              </w:rPr>
            </w:pPr>
            <w:r w:rsidRPr="00B672C5">
              <w:rPr>
                <w:rFonts w:eastAsia="ＭＳ 明朝"/>
                <w:sz w:val="22"/>
                <w:szCs w:val="22"/>
                <w:highlight w:val="magenta"/>
                <w:lang w:val="en-US"/>
              </w:rPr>
              <w:t xml:space="preserve">We do not think that 2 components are needed under feature group 3-2. It is enough for the UE to indicate if it supports virtual cell ID. If the UE supports additional SRS symbols which is indicated by component 1 of feature group 3-1, then whether the virtual cell ID is used for only legacy SRS or both legacy and additional SRS can be configured via higher layer parameter </w:t>
            </w:r>
            <w:r w:rsidRPr="00B672C5">
              <w:rPr>
                <w:rFonts w:eastAsia="ＭＳ 明朝"/>
                <w:i/>
                <w:iCs/>
                <w:sz w:val="22"/>
                <w:szCs w:val="22"/>
                <w:highlight w:val="magenta"/>
                <w:lang w:val="en-US"/>
              </w:rPr>
              <w:t>nSRS-Identity-Legacy</w:t>
            </w:r>
            <w:r w:rsidRPr="00B672C5">
              <w:rPr>
                <w:rFonts w:eastAsia="ＭＳ 明朝"/>
                <w:sz w:val="22"/>
                <w:szCs w:val="22"/>
                <w:highlight w:val="magenta"/>
                <w:lang w:val="en-US"/>
              </w:rPr>
              <w:t>. Please see suggested change above.</w:t>
            </w:r>
          </w:p>
        </w:tc>
      </w:tr>
      <w:tr w:rsidR="002C0672" w14:paraId="7EF8B601" w14:textId="77777777" w:rsidTr="00F014BF">
        <w:tc>
          <w:tcPr>
            <w:tcW w:w="265" w:type="pct"/>
          </w:tcPr>
          <w:p w14:paraId="4504FEEB" w14:textId="33DF6207" w:rsidR="002C0672" w:rsidRDefault="003308D4" w:rsidP="002C0672">
            <w:pPr>
              <w:rPr>
                <w:rFonts w:eastAsia="ＭＳ 明朝"/>
                <w:sz w:val="22"/>
                <w:szCs w:val="22"/>
                <w:lang w:val="en-US"/>
              </w:rPr>
            </w:pPr>
            <w:r>
              <w:rPr>
                <w:rFonts w:eastAsia="ＭＳ 明朝"/>
                <w:sz w:val="22"/>
                <w:szCs w:val="22"/>
                <w:lang w:val="en-US"/>
              </w:rPr>
              <w:t>ZTE</w:t>
            </w:r>
          </w:p>
        </w:tc>
        <w:tc>
          <w:tcPr>
            <w:tcW w:w="4735" w:type="pct"/>
          </w:tcPr>
          <w:p w14:paraId="07B06624" w14:textId="77777777" w:rsidR="003308D4" w:rsidRDefault="003308D4" w:rsidP="003308D4">
            <w:pPr>
              <w:rPr>
                <w:rFonts w:eastAsia="SimSun"/>
                <w:sz w:val="22"/>
                <w:szCs w:val="22"/>
                <w:highlight w:val="yellow"/>
                <w:lang w:val="en-US" w:eastAsia="zh-CN"/>
              </w:rPr>
            </w:pPr>
            <w:r>
              <w:rPr>
                <w:rFonts w:eastAsia="SimSun"/>
                <w:sz w:val="22"/>
                <w:szCs w:val="22"/>
                <w:highlight w:val="yellow"/>
                <w:lang w:val="en-US" w:eastAsia="zh-CN"/>
              </w:rPr>
              <w:t>Comment on 3-2</w:t>
            </w:r>
          </w:p>
          <w:p w14:paraId="154B2B34" w14:textId="77777777" w:rsidR="003308D4" w:rsidRDefault="003308D4" w:rsidP="003308D4">
            <w:pPr>
              <w:rPr>
                <w:rFonts w:eastAsia="SimSun"/>
                <w:sz w:val="22"/>
                <w:szCs w:val="22"/>
                <w:lang w:val="en-US" w:eastAsia="zh-CN"/>
              </w:rPr>
            </w:pPr>
            <w:r>
              <w:rPr>
                <w:rFonts w:eastAsia="SimSun"/>
                <w:sz w:val="22"/>
                <w:szCs w:val="22"/>
                <w:lang w:val="en-US" w:eastAsia="zh-CN"/>
              </w:rPr>
              <w:t xml:space="preserve">Virtual cell ID is a separate feature with additional SRS symbols. We think bullet 1 and 2 should be combined. Once UE reports eNB to support this feature, the virtual cell ID can be either used in legacy SRS symbol or used in additional SRS symbols. </w:t>
            </w:r>
          </w:p>
          <w:p w14:paraId="7FC51F3C" w14:textId="77777777" w:rsidR="003308D4" w:rsidRDefault="003308D4" w:rsidP="003308D4">
            <w:pPr>
              <w:widowControl w:val="0"/>
              <w:ind w:left="720" w:hanging="720"/>
              <w:rPr>
                <w:rFonts w:eastAsia="Malgun Gothic"/>
                <w:highlight w:val="green"/>
                <w:lang w:eastAsia="zh-CN"/>
              </w:rPr>
            </w:pPr>
            <w:r>
              <w:rPr>
                <w:rFonts w:eastAsia="Malgun Gothic"/>
                <w:highlight w:val="green"/>
                <w:lang w:eastAsia="zh-CN"/>
              </w:rPr>
              <w:t>Agreement</w:t>
            </w:r>
          </w:p>
          <w:p w14:paraId="6BB44CF1" w14:textId="484C4D96" w:rsidR="002C0672" w:rsidRDefault="003308D4" w:rsidP="003308D4">
            <w:pPr>
              <w:rPr>
                <w:rFonts w:eastAsia="ＭＳ 明朝"/>
                <w:sz w:val="22"/>
                <w:szCs w:val="22"/>
                <w:lang w:val="en-US"/>
              </w:rPr>
            </w:pPr>
            <w:r>
              <w:rPr>
                <w:rFonts w:eastAsia="Malgun Gothic"/>
                <w:lang w:eastAsia="zh-CN"/>
              </w:rPr>
              <w:t>A single virtual cell ID is configured per UE per CC</w:t>
            </w:r>
          </w:p>
        </w:tc>
      </w:tr>
      <w:tr w:rsidR="0099192D" w14:paraId="119C43FF" w14:textId="77777777" w:rsidTr="00F014BF">
        <w:tc>
          <w:tcPr>
            <w:tcW w:w="265" w:type="pct"/>
          </w:tcPr>
          <w:p w14:paraId="266B3954" w14:textId="57614C32" w:rsidR="0099192D" w:rsidRDefault="0099192D" w:rsidP="0099192D">
            <w:pPr>
              <w:rPr>
                <w:rFonts w:eastAsia="ＭＳ 明朝"/>
                <w:sz w:val="22"/>
                <w:szCs w:val="22"/>
                <w:lang w:val="en-US"/>
              </w:rPr>
            </w:pPr>
            <w:r>
              <w:rPr>
                <w:rFonts w:eastAsia="ＭＳ 明朝"/>
                <w:sz w:val="22"/>
                <w:szCs w:val="22"/>
                <w:lang w:val="en-US"/>
              </w:rPr>
              <w:t>Qualcomm</w:t>
            </w:r>
          </w:p>
        </w:tc>
        <w:tc>
          <w:tcPr>
            <w:tcW w:w="4735" w:type="pct"/>
          </w:tcPr>
          <w:p w14:paraId="4AB4F1FB" w14:textId="77777777" w:rsidR="0099192D" w:rsidRDefault="0099192D" w:rsidP="0099192D">
            <w:pPr>
              <w:rPr>
                <w:rFonts w:eastAsia="ＭＳ 明朝"/>
                <w:sz w:val="22"/>
                <w:szCs w:val="22"/>
                <w:lang w:val="en-US"/>
              </w:rPr>
            </w:pPr>
            <w:r>
              <w:rPr>
                <w:rFonts w:eastAsia="ＭＳ 明朝"/>
                <w:sz w:val="22"/>
                <w:szCs w:val="22"/>
                <w:lang w:val="en-US"/>
              </w:rPr>
              <w:t>For 3-1, the overall feature of additional SRS symbols is very challenging from UE RF perspective. There are many combinations (FH, AS, repetition, bandwidth, number of symbols) that the UE has to implement. Some of these may be easier (e.g. repetition), while others may have very profound impacts in the RF design. Also, it is very likely that initial deployments of this feature will implement a very small subset of this feature (e.g. repetition only).</w:t>
            </w:r>
          </w:p>
          <w:p w14:paraId="1AB3FF88" w14:textId="77777777" w:rsidR="0099192D" w:rsidRDefault="0099192D" w:rsidP="0099192D">
            <w:pPr>
              <w:rPr>
                <w:rFonts w:eastAsia="ＭＳ 明朝"/>
                <w:sz w:val="22"/>
                <w:szCs w:val="22"/>
                <w:lang w:val="en-US"/>
              </w:rPr>
            </w:pPr>
          </w:p>
          <w:p w14:paraId="065EB39D" w14:textId="77777777" w:rsidR="0099192D" w:rsidRDefault="0099192D" w:rsidP="0099192D">
            <w:pPr>
              <w:rPr>
                <w:rFonts w:eastAsia="ＭＳ 明朝"/>
                <w:sz w:val="22"/>
                <w:szCs w:val="22"/>
                <w:lang w:val="en-US"/>
              </w:rPr>
            </w:pPr>
            <w:r>
              <w:rPr>
                <w:rFonts w:eastAsia="ＭＳ 明朝"/>
                <w:sz w:val="22"/>
                <w:szCs w:val="22"/>
                <w:lang w:val="en-US"/>
              </w:rPr>
              <w:t>We propose to make the following changes:</w:t>
            </w:r>
          </w:p>
          <w:p w14:paraId="7A1D5224" w14:textId="77777777" w:rsidR="0099192D" w:rsidRDefault="0099192D" w:rsidP="0099192D">
            <w:pPr>
              <w:pStyle w:val="aff"/>
              <w:numPr>
                <w:ilvl w:val="0"/>
                <w:numId w:val="14"/>
              </w:numPr>
              <w:ind w:leftChars="0"/>
              <w:rPr>
                <w:rFonts w:eastAsia="ＭＳ 明朝"/>
                <w:sz w:val="22"/>
                <w:szCs w:val="22"/>
                <w:lang w:val="en-US"/>
              </w:rPr>
            </w:pPr>
            <w:r>
              <w:rPr>
                <w:rFonts w:eastAsia="ＭＳ 明朝"/>
                <w:sz w:val="22"/>
                <w:szCs w:val="22"/>
                <w:lang w:val="en-US"/>
              </w:rPr>
              <w:t>The capability of additional SRS symbols should be per band of band combination. All the capabilities below should also be per BoBC.</w:t>
            </w:r>
          </w:p>
          <w:p w14:paraId="51E5338D" w14:textId="77777777" w:rsidR="0099192D" w:rsidRDefault="0099192D" w:rsidP="0099192D">
            <w:pPr>
              <w:pStyle w:val="aff"/>
              <w:numPr>
                <w:ilvl w:val="0"/>
                <w:numId w:val="14"/>
              </w:numPr>
              <w:ind w:leftChars="0"/>
              <w:rPr>
                <w:rFonts w:eastAsia="ＭＳ 明朝"/>
                <w:sz w:val="22"/>
                <w:szCs w:val="22"/>
                <w:lang w:val="en-US"/>
              </w:rPr>
            </w:pPr>
            <w:r>
              <w:rPr>
                <w:rFonts w:eastAsia="ＭＳ 明朝"/>
                <w:sz w:val="22"/>
                <w:szCs w:val="22"/>
                <w:lang w:val="en-US"/>
              </w:rPr>
              <w:t>There should be an additional capability of the maximum number of SRS symbols the UE can transmit in one subframe.</w:t>
            </w:r>
          </w:p>
          <w:p w14:paraId="60F78774" w14:textId="77777777" w:rsidR="0099192D" w:rsidRDefault="0099192D" w:rsidP="0099192D">
            <w:pPr>
              <w:pStyle w:val="aff"/>
              <w:numPr>
                <w:ilvl w:val="0"/>
                <w:numId w:val="14"/>
              </w:numPr>
              <w:ind w:leftChars="0"/>
              <w:rPr>
                <w:rFonts w:eastAsia="ＭＳ 明朝"/>
                <w:sz w:val="22"/>
                <w:szCs w:val="22"/>
                <w:lang w:val="en-US"/>
              </w:rPr>
            </w:pPr>
            <w:r>
              <w:rPr>
                <w:rFonts w:eastAsia="ＭＳ 明朝"/>
                <w:sz w:val="22"/>
                <w:szCs w:val="22"/>
                <w:lang w:val="en-US"/>
              </w:rPr>
              <w:t>For frequency hopping, the difficulty in implementing this feature depends on many factors: bandwidth of SRS, band (in band combination), etc. We propose to add a capability as follows:</w:t>
            </w:r>
          </w:p>
          <w:p w14:paraId="1314682D" w14:textId="77777777" w:rsidR="0099192D" w:rsidRDefault="0099192D" w:rsidP="0099192D">
            <w:pPr>
              <w:pStyle w:val="aff"/>
              <w:numPr>
                <w:ilvl w:val="1"/>
                <w:numId w:val="14"/>
              </w:numPr>
              <w:ind w:leftChars="0"/>
              <w:rPr>
                <w:rFonts w:eastAsia="ＭＳ 明朝"/>
                <w:sz w:val="22"/>
                <w:szCs w:val="22"/>
                <w:lang w:val="en-US"/>
              </w:rPr>
            </w:pPr>
            <w:r>
              <w:rPr>
                <w:rFonts w:eastAsia="ＭＳ 明朝"/>
                <w:sz w:val="22"/>
                <w:szCs w:val="22"/>
                <w:lang w:val="en-US"/>
              </w:rPr>
              <w:t>The UE reports up to 2 SRS bandwidth thresholds (e.g. X1 and X2 PRBs), and up to 3 “support values” indicating one of {FHNotSupported, FHSupportedWithGaps, FHSupportedWithoutGaps}</w:t>
            </w:r>
          </w:p>
          <w:p w14:paraId="10ED4391" w14:textId="77777777" w:rsidR="0099192D" w:rsidRDefault="0099192D" w:rsidP="0099192D">
            <w:pPr>
              <w:pStyle w:val="aff"/>
              <w:numPr>
                <w:ilvl w:val="1"/>
                <w:numId w:val="14"/>
              </w:numPr>
              <w:ind w:leftChars="0"/>
              <w:rPr>
                <w:rFonts w:eastAsia="ＭＳ 明朝"/>
                <w:sz w:val="22"/>
                <w:szCs w:val="22"/>
                <w:lang w:val="en-US"/>
              </w:rPr>
            </w:pPr>
            <w:r>
              <w:rPr>
                <w:rFonts w:eastAsia="ＭＳ 明朝"/>
                <w:sz w:val="22"/>
                <w:szCs w:val="22"/>
                <w:lang w:val="en-US"/>
              </w:rPr>
              <w:t>Additionally, this capability may be reported separately for the case of single repetition or multiple repetitions.</w:t>
            </w:r>
          </w:p>
          <w:p w14:paraId="7945D482" w14:textId="77777777" w:rsidR="0099192D" w:rsidRDefault="0099192D" w:rsidP="0099192D">
            <w:pPr>
              <w:pStyle w:val="aff"/>
              <w:numPr>
                <w:ilvl w:val="0"/>
                <w:numId w:val="14"/>
              </w:numPr>
              <w:ind w:leftChars="0"/>
              <w:rPr>
                <w:rFonts w:eastAsia="ＭＳ 明朝"/>
                <w:sz w:val="22"/>
                <w:szCs w:val="22"/>
                <w:lang w:val="en-US"/>
              </w:rPr>
            </w:pPr>
            <w:r>
              <w:rPr>
                <w:rFonts w:eastAsia="ＭＳ 明朝"/>
                <w:sz w:val="22"/>
                <w:szCs w:val="22"/>
                <w:lang w:val="en-US"/>
              </w:rPr>
              <w:lastRenderedPageBreak/>
              <w:t xml:space="preserve">For AS, the UE reports separate capabilities for AS as one of {1T2R, 1T4R, 2T4R_2pairs, 2T4R_3pairs} for additional SRS (separately from legacy </w:t>
            </w:r>
            <w:commentRangeStart w:id="189"/>
            <w:r>
              <w:rPr>
                <w:rFonts w:eastAsia="ＭＳ 明朝"/>
                <w:sz w:val="22"/>
                <w:szCs w:val="22"/>
                <w:lang w:val="en-US"/>
              </w:rPr>
              <w:t>SRS</w:t>
            </w:r>
            <w:commentRangeEnd w:id="189"/>
            <w:r w:rsidR="004447A7">
              <w:rPr>
                <w:rStyle w:val="af5"/>
                <w:rFonts w:eastAsia="ＭＳ ゴシック"/>
              </w:rPr>
              <w:commentReference w:id="189"/>
            </w:r>
            <w:r>
              <w:rPr>
                <w:rFonts w:eastAsia="ＭＳ 明朝"/>
                <w:sz w:val="22"/>
                <w:szCs w:val="22"/>
                <w:lang w:val="en-US"/>
              </w:rPr>
              <w:t>).</w:t>
            </w:r>
          </w:p>
          <w:p w14:paraId="06F68055" w14:textId="77777777" w:rsidR="0099192D" w:rsidRDefault="0099192D" w:rsidP="0099192D">
            <w:pPr>
              <w:pStyle w:val="aff"/>
              <w:numPr>
                <w:ilvl w:val="1"/>
                <w:numId w:val="14"/>
              </w:numPr>
              <w:ind w:leftChars="0"/>
              <w:rPr>
                <w:rFonts w:eastAsia="ＭＳ 明朝"/>
                <w:sz w:val="22"/>
                <w:szCs w:val="22"/>
                <w:lang w:val="en-US"/>
              </w:rPr>
            </w:pPr>
            <w:r>
              <w:rPr>
                <w:rFonts w:eastAsia="ＭＳ 明朝"/>
                <w:sz w:val="22"/>
                <w:szCs w:val="22"/>
                <w:lang w:val="en-US"/>
              </w:rPr>
              <w:t xml:space="preserve">If AS is supported, the UE reports whether it needs gaps or not for AS </w:t>
            </w:r>
            <w:r w:rsidRPr="00D81944">
              <w:rPr>
                <w:rFonts w:eastAsia="ＭＳ 明朝"/>
                <w:sz w:val="22"/>
                <w:szCs w:val="22"/>
                <w:lang w:val="en-US"/>
              </w:rPr>
              <w:t xml:space="preserve">(applied to all types of SRS AS supported for additional </w:t>
            </w:r>
            <w:commentRangeStart w:id="190"/>
            <w:r w:rsidRPr="00D81944">
              <w:rPr>
                <w:rFonts w:eastAsia="ＭＳ 明朝"/>
                <w:sz w:val="22"/>
                <w:szCs w:val="22"/>
                <w:lang w:val="en-US"/>
              </w:rPr>
              <w:t>SRS</w:t>
            </w:r>
            <w:commentRangeEnd w:id="190"/>
            <w:r w:rsidR="004447A7">
              <w:rPr>
                <w:rStyle w:val="af5"/>
                <w:rFonts w:eastAsia="ＭＳ ゴシック"/>
              </w:rPr>
              <w:commentReference w:id="190"/>
            </w:r>
            <w:r w:rsidRPr="00D81944">
              <w:rPr>
                <w:rFonts w:eastAsia="ＭＳ 明朝"/>
                <w:sz w:val="22"/>
                <w:szCs w:val="22"/>
                <w:lang w:val="en-US"/>
              </w:rPr>
              <w:t>).</w:t>
            </w:r>
          </w:p>
          <w:p w14:paraId="39A5EF28" w14:textId="77777777" w:rsidR="0099192D" w:rsidRPr="005B3B4A" w:rsidRDefault="0099192D" w:rsidP="0099192D">
            <w:pPr>
              <w:pStyle w:val="aff"/>
              <w:numPr>
                <w:ilvl w:val="1"/>
                <w:numId w:val="14"/>
              </w:numPr>
              <w:ind w:leftChars="0"/>
              <w:rPr>
                <w:rFonts w:eastAsia="ＭＳ 明朝"/>
                <w:sz w:val="22"/>
                <w:szCs w:val="22"/>
                <w:lang w:val="en-US"/>
              </w:rPr>
            </w:pPr>
            <w:r>
              <w:rPr>
                <w:rFonts w:eastAsia="ＭＳ 明朝"/>
                <w:sz w:val="22"/>
                <w:szCs w:val="22"/>
                <w:lang w:val="en-US"/>
              </w:rPr>
              <w:t>Additionally, this capability may be reported separately for the case of single repetition or multiple repetitions.</w:t>
            </w:r>
          </w:p>
          <w:p w14:paraId="2DD4A6CD" w14:textId="77777777" w:rsidR="0099192D" w:rsidRDefault="0099192D" w:rsidP="0099192D">
            <w:pPr>
              <w:rPr>
                <w:rFonts w:eastAsia="ＭＳ 明朝"/>
                <w:sz w:val="22"/>
                <w:szCs w:val="22"/>
                <w:lang w:val="en-US"/>
              </w:rPr>
            </w:pPr>
          </w:p>
          <w:p w14:paraId="520FD512" w14:textId="77777777" w:rsidR="0099192D" w:rsidRPr="005B3B4A" w:rsidRDefault="0099192D" w:rsidP="0099192D">
            <w:pPr>
              <w:rPr>
                <w:rFonts w:eastAsia="ＭＳ 明朝"/>
                <w:sz w:val="22"/>
                <w:szCs w:val="22"/>
                <w:lang w:val="en-US"/>
              </w:rPr>
            </w:pPr>
            <w:r>
              <w:rPr>
                <w:rFonts w:eastAsia="ＭＳ 明朝"/>
                <w:sz w:val="22"/>
                <w:szCs w:val="22"/>
                <w:lang w:val="en-US"/>
              </w:rPr>
              <w:t>For 3-2, we propose to separate the support of VCID for legacy and additional SRS.</w:t>
            </w:r>
          </w:p>
          <w:p w14:paraId="7A8313D1" w14:textId="77777777" w:rsidR="0099192D" w:rsidRDefault="0099192D" w:rsidP="0099192D">
            <w:pPr>
              <w:rPr>
                <w:rFonts w:eastAsia="ＭＳ 明朝"/>
                <w:sz w:val="22"/>
                <w:szCs w:val="22"/>
                <w:lang w:val="en-US"/>
              </w:rPr>
            </w:pPr>
          </w:p>
        </w:tc>
      </w:tr>
      <w:tr w:rsidR="00962A6A" w14:paraId="3B488EA5" w14:textId="77777777" w:rsidTr="00F014BF">
        <w:tc>
          <w:tcPr>
            <w:tcW w:w="265" w:type="pct"/>
          </w:tcPr>
          <w:p w14:paraId="32E945E9" w14:textId="4493E9B5" w:rsidR="00962A6A" w:rsidRDefault="00962A6A" w:rsidP="00962A6A">
            <w:pPr>
              <w:rPr>
                <w:rFonts w:eastAsia="ＭＳ 明朝"/>
                <w:sz w:val="22"/>
                <w:szCs w:val="22"/>
                <w:lang w:val="en-US"/>
              </w:rPr>
            </w:pPr>
            <w:r>
              <w:rPr>
                <w:rFonts w:eastAsia="Malgun Gothic" w:hint="eastAsia"/>
                <w:sz w:val="22"/>
                <w:szCs w:val="22"/>
                <w:lang w:val="en-US" w:eastAsia="ko-KR"/>
              </w:rPr>
              <w:lastRenderedPageBreak/>
              <w:t>LG</w:t>
            </w:r>
          </w:p>
        </w:tc>
        <w:tc>
          <w:tcPr>
            <w:tcW w:w="4735" w:type="pct"/>
          </w:tcPr>
          <w:p w14:paraId="7979954C" w14:textId="77777777" w:rsidR="00962A6A" w:rsidRDefault="00962A6A" w:rsidP="00962A6A">
            <w:pPr>
              <w:rPr>
                <w:rFonts w:eastAsia="Malgun Gothic"/>
                <w:sz w:val="22"/>
                <w:szCs w:val="22"/>
                <w:lang w:val="en-US" w:eastAsia="ko-KR"/>
              </w:rPr>
            </w:pPr>
            <w:r>
              <w:rPr>
                <w:rFonts w:eastAsia="Malgun Gothic"/>
                <w:sz w:val="22"/>
                <w:szCs w:val="22"/>
                <w:lang w:val="en-US" w:eastAsia="ko-KR"/>
              </w:rPr>
              <w:t>R</w:t>
            </w:r>
            <w:r>
              <w:rPr>
                <w:rFonts w:eastAsia="Malgun Gothic" w:hint="eastAsia"/>
                <w:sz w:val="22"/>
                <w:szCs w:val="22"/>
                <w:lang w:val="en-US" w:eastAsia="ko-KR"/>
              </w:rPr>
              <w:t xml:space="preserve">egarding </w:t>
            </w:r>
            <w:r>
              <w:rPr>
                <w:rFonts w:eastAsia="Malgun Gothic"/>
                <w:sz w:val="22"/>
                <w:szCs w:val="22"/>
                <w:lang w:val="en-US" w:eastAsia="ko-KR"/>
              </w:rPr>
              <w:t xml:space="preserve">3-1, there should be separate capabilities whether the gap symbol is needed or not for antenna switching and/or frequency </w:t>
            </w:r>
            <w:commentRangeStart w:id="191"/>
            <w:r>
              <w:rPr>
                <w:rFonts w:eastAsia="Malgun Gothic"/>
                <w:sz w:val="22"/>
                <w:szCs w:val="22"/>
                <w:lang w:val="en-US" w:eastAsia="ko-KR"/>
              </w:rPr>
              <w:t>hopping</w:t>
            </w:r>
            <w:commentRangeEnd w:id="191"/>
            <w:r w:rsidR="004447A7">
              <w:rPr>
                <w:rStyle w:val="af5"/>
                <w:rFonts w:eastAsia="ＭＳ ゴシック"/>
              </w:rPr>
              <w:commentReference w:id="191"/>
            </w:r>
            <w:r>
              <w:rPr>
                <w:rFonts w:eastAsia="Malgun Gothic"/>
                <w:sz w:val="22"/>
                <w:szCs w:val="22"/>
                <w:lang w:val="en-US" w:eastAsia="ko-KR"/>
              </w:rPr>
              <w:t>.</w:t>
            </w:r>
          </w:p>
          <w:p w14:paraId="48618EED" w14:textId="77777777" w:rsidR="00962A6A" w:rsidRDefault="00962A6A" w:rsidP="00962A6A">
            <w:pPr>
              <w:rPr>
                <w:rFonts w:eastAsia="Malgun Gothic"/>
                <w:sz w:val="22"/>
                <w:szCs w:val="22"/>
                <w:lang w:val="en-US" w:eastAsia="ko-KR"/>
              </w:rPr>
            </w:pPr>
            <w:r>
              <w:rPr>
                <w:rFonts w:eastAsia="Malgun Gothic"/>
                <w:sz w:val="22"/>
                <w:szCs w:val="22"/>
                <w:lang w:val="en-US" w:eastAsia="ko-KR"/>
              </w:rPr>
              <w:t>W</w:t>
            </w:r>
            <w:r>
              <w:rPr>
                <w:rFonts w:eastAsia="Malgun Gothic" w:hint="eastAsia"/>
                <w:sz w:val="22"/>
                <w:szCs w:val="22"/>
                <w:lang w:val="en-US" w:eastAsia="ko-KR"/>
              </w:rPr>
              <w:t xml:space="preserve">ithout </w:t>
            </w:r>
            <w:r>
              <w:rPr>
                <w:rFonts w:eastAsia="Malgun Gothic"/>
                <w:sz w:val="22"/>
                <w:szCs w:val="22"/>
                <w:lang w:val="en-US" w:eastAsia="ko-KR"/>
              </w:rPr>
              <w:t xml:space="preserve">the separate capabilities, eNB has no </w:t>
            </w:r>
            <w:r w:rsidRPr="00EA3626">
              <w:rPr>
                <w:rFonts w:eastAsia="Malgun Gothic"/>
                <w:sz w:val="22"/>
                <w:szCs w:val="22"/>
                <w:lang w:val="en-US" w:eastAsia="ko-KR"/>
              </w:rPr>
              <w:t>criterion</w:t>
            </w:r>
            <w:r>
              <w:rPr>
                <w:rFonts w:eastAsia="Malgun Gothic"/>
                <w:sz w:val="22"/>
                <w:szCs w:val="22"/>
                <w:lang w:val="en-US" w:eastAsia="ko-KR"/>
              </w:rPr>
              <w:t xml:space="preserve"> to enable below two parameters(from </w:t>
            </w:r>
            <w:r w:rsidRPr="00EA3626">
              <w:rPr>
                <w:rFonts w:eastAsia="Malgun Gothic"/>
                <w:sz w:val="22"/>
                <w:szCs w:val="22"/>
                <w:lang w:val="en-US" w:eastAsia="ko-KR"/>
              </w:rPr>
              <w:t>R1-1913673 Updated consolidated parameter list for Rel-16 LTE</w:t>
            </w:r>
            <w:r>
              <w:rPr>
                <w:rFonts w:eastAsia="Malgun Gothic"/>
                <w:sz w:val="22"/>
                <w:szCs w:val="22"/>
                <w:lang w:val="en-US" w:eastAsia="ko-KR"/>
              </w:rPr>
              <w:t>) for a UE.</w:t>
            </w:r>
          </w:p>
          <w:tbl>
            <w:tblPr>
              <w:tblW w:w="21140" w:type="dxa"/>
              <w:tblCellMar>
                <w:left w:w="99" w:type="dxa"/>
                <w:right w:w="99" w:type="dxa"/>
              </w:tblCellMar>
              <w:tblLook w:val="04A0" w:firstRow="1" w:lastRow="0" w:firstColumn="1" w:lastColumn="0" w:noHBand="0" w:noVBand="1"/>
            </w:tblPr>
            <w:tblGrid>
              <w:gridCol w:w="1900"/>
              <w:gridCol w:w="1240"/>
              <w:gridCol w:w="960"/>
              <w:gridCol w:w="1000"/>
              <w:gridCol w:w="1560"/>
              <w:gridCol w:w="2660"/>
              <w:gridCol w:w="1000"/>
              <w:gridCol w:w="2480"/>
              <w:gridCol w:w="6020"/>
              <w:gridCol w:w="2320"/>
            </w:tblGrid>
            <w:tr w:rsidR="00962A6A" w:rsidRPr="0028408C" w14:paraId="650F7641" w14:textId="77777777" w:rsidTr="008632A7">
              <w:trPr>
                <w:trHeight w:val="675"/>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4FFEC"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Additional SRS symbols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7CAFB2A"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211, 213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11272D1"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5.5.3 of 211, 8.2 of 213</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BCB9FCD" w14:textId="77777777" w:rsidR="00962A6A" w:rsidRPr="0028408C" w:rsidRDefault="00962A6A" w:rsidP="00962A6A">
                  <w:pP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 xml:space="preserve">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DBE808B"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additionalSRS-GuardSymbolAS</w:t>
                  </w:r>
                </w:p>
              </w:tc>
              <w:tc>
                <w:tcPr>
                  <w:tcW w:w="2660" w:type="dxa"/>
                  <w:tcBorders>
                    <w:top w:val="single" w:sz="4" w:space="0" w:color="auto"/>
                    <w:left w:val="nil"/>
                    <w:bottom w:val="single" w:sz="4" w:space="0" w:color="auto"/>
                    <w:right w:val="single" w:sz="4" w:space="0" w:color="auto"/>
                  </w:tcBorders>
                  <w:shd w:val="clear" w:color="auto" w:fill="auto"/>
                  <w:vAlign w:val="center"/>
                  <w:hideMark/>
                </w:tcPr>
                <w:p w14:paraId="2056451E"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 xml:space="preserve">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8A6439A"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new</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0D7C2B2A" w14:textId="77777777" w:rsidR="00962A6A" w:rsidRPr="0028408C" w:rsidRDefault="00962A6A" w:rsidP="00962A6A">
                  <w:pP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 xml:space="preserve">　</w:t>
                  </w:r>
                </w:p>
              </w:tc>
              <w:tc>
                <w:tcPr>
                  <w:tcW w:w="6020" w:type="dxa"/>
                  <w:tcBorders>
                    <w:top w:val="single" w:sz="4" w:space="0" w:color="auto"/>
                    <w:left w:val="nil"/>
                    <w:bottom w:val="single" w:sz="4" w:space="0" w:color="auto"/>
                    <w:right w:val="single" w:sz="4" w:space="0" w:color="auto"/>
                  </w:tcBorders>
                  <w:shd w:val="clear" w:color="auto" w:fill="auto"/>
                  <w:vAlign w:val="center"/>
                  <w:hideMark/>
                </w:tcPr>
                <w:p w14:paraId="6F9090EB" w14:textId="77777777" w:rsidR="00962A6A" w:rsidRPr="0028408C" w:rsidRDefault="00962A6A" w:rsidP="00962A6A">
                  <w:pP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If enabled, there is a guard period of a symbol after antenna switching.</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18147D16"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{enabled, disabled}</w:t>
                  </w:r>
                </w:p>
              </w:tc>
            </w:tr>
            <w:tr w:rsidR="00962A6A" w:rsidRPr="0028408C" w14:paraId="79FFD76D" w14:textId="77777777" w:rsidTr="008632A7">
              <w:trPr>
                <w:trHeight w:val="675"/>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D387D79"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Additional SRS symbols</w:t>
                  </w:r>
                </w:p>
              </w:tc>
              <w:tc>
                <w:tcPr>
                  <w:tcW w:w="1240" w:type="dxa"/>
                  <w:tcBorders>
                    <w:top w:val="nil"/>
                    <w:left w:val="nil"/>
                    <w:bottom w:val="single" w:sz="4" w:space="0" w:color="auto"/>
                    <w:right w:val="single" w:sz="4" w:space="0" w:color="auto"/>
                  </w:tcBorders>
                  <w:shd w:val="clear" w:color="auto" w:fill="auto"/>
                  <w:vAlign w:val="center"/>
                  <w:hideMark/>
                </w:tcPr>
                <w:p w14:paraId="1B3246FA"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211, 213</w:t>
                  </w:r>
                </w:p>
              </w:tc>
              <w:tc>
                <w:tcPr>
                  <w:tcW w:w="960" w:type="dxa"/>
                  <w:tcBorders>
                    <w:top w:val="nil"/>
                    <w:left w:val="nil"/>
                    <w:bottom w:val="single" w:sz="4" w:space="0" w:color="auto"/>
                    <w:right w:val="single" w:sz="4" w:space="0" w:color="auto"/>
                  </w:tcBorders>
                  <w:shd w:val="clear" w:color="auto" w:fill="auto"/>
                  <w:vAlign w:val="center"/>
                  <w:hideMark/>
                </w:tcPr>
                <w:p w14:paraId="72D9AB40"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5.5.3 of 211, 8.2 of 213</w:t>
                  </w:r>
                </w:p>
              </w:tc>
              <w:tc>
                <w:tcPr>
                  <w:tcW w:w="1000" w:type="dxa"/>
                  <w:tcBorders>
                    <w:top w:val="nil"/>
                    <w:left w:val="nil"/>
                    <w:bottom w:val="single" w:sz="4" w:space="0" w:color="auto"/>
                    <w:right w:val="single" w:sz="4" w:space="0" w:color="auto"/>
                  </w:tcBorders>
                  <w:shd w:val="clear" w:color="auto" w:fill="auto"/>
                  <w:vAlign w:val="center"/>
                  <w:hideMark/>
                </w:tcPr>
                <w:p w14:paraId="238BAC90" w14:textId="77777777" w:rsidR="00962A6A" w:rsidRPr="0028408C" w:rsidRDefault="00962A6A" w:rsidP="00962A6A">
                  <w:pP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067E2F5"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additionalSRS-GuardSymbolFH</w:t>
                  </w:r>
                </w:p>
              </w:tc>
              <w:tc>
                <w:tcPr>
                  <w:tcW w:w="2660" w:type="dxa"/>
                  <w:tcBorders>
                    <w:top w:val="nil"/>
                    <w:left w:val="nil"/>
                    <w:bottom w:val="single" w:sz="4" w:space="0" w:color="auto"/>
                    <w:right w:val="single" w:sz="4" w:space="0" w:color="auto"/>
                  </w:tcBorders>
                  <w:shd w:val="clear" w:color="auto" w:fill="auto"/>
                  <w:vAlign w:val="center"/>
                  <w:hideMark/>
                </w:tcPr>
                <w:p w14:paraId="6C7AB841"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 xml:space="preserve">　</w:t>
                  </w:r>
                </w:p>
              </w:tc>
              <w:tc>
                <w:tcPr>
                  <w:tcW w:w="1000" w:type="dxa"/>
                  <w:tcBorders>
                    <w:top w:val="nil"/>
                    <w:left w:val="nil"/>
                    <w:bottom w:val="single" w:sz="4" w:space="0" w:color="auto"/>
                    <w:right w:val="single" w:sz="4" w:space="0" w:color="auto"/>
                  </w:tcBorders>
                  <w:shd w:val="clear" w:color="auto" w:fill="auto"/>
                  <w:vAlign w:val="center"/>
                  <w:hideMark/>
                </w:tcPr>
                <w:p w14:paraId="3AFB7AFE"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new</w:t>
                  </w:r>
                </w:p>
              </w:tc>
              <w:tc>
                <w:tcPr>
                  <w:tcW w:w="2480" w:type="dxa"/>
                  <w:tcBorders>
                    <w:top w:val="nil"/>
                    <w:left w:val="nil"/>
                    <w:bottom w:val="single" w:sz="4" w:space="0" w:color="auto"/>
                    <w:right w:val="single" w:sz="4" w:space="0" w:color="auto"/>
                  </w:tcBorders>
                  <w:shd w:val="clear" w:color="auto" w:fill="auto"/>
                  <w:vAlign w:val="center"/>
                  <w:hideMark/>
                </w:tcPr>
                <w:p w14:paraId="5CAA32F8" w14:textId="77777777" w:rsidR="00962A6A" w:rsidRPr="0028408C" w:rsidRDefault="00962A6A" w:rsidP="00962A6A">
                  <w:pP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 xml:space="preserve">　</w:t>
                  </w:r>
                </w:p>
              </w:tc>
              <w:tc>
                <w:tcPr>
                  <w:tcW w:w="6020" w:type="dxa"/>
                  <w:tcBorders>
                    <w:top w:val="nil"/>
                    <w:left w:val="nil"/>
                    <w:bottom w:val="single" w:sz="4" w:space="0" w:color="auto"/>
                    <w:right w:val="single" w:sz="4" w:space="0" w:color="auto"/>
                  </w:tcBorders>
                  <w:shd w:val="clear" w:color="auto" w:fill="auto"/>
                  <w:vAlign w:val="center"/>
                  <w:hideMark/>
                </w:tcPr>
                <w:p w14:paraId="087245FD" w14:textId="77777777" w:rsidR="00962A6A" w:rsidRPr="0028408C" w:rsidRDefault="00962A6A" w:rsidP="00962A6A">
                  <w:pP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If enabled, there is a guard period of a symbol after frequency hopping.</w:t>
                  </w:r>
                </w:p>
              </w:tc>
              <w:tc>
                <w:tcPr>
                  <w:tcW w:w="2320" w:type="dxa"/>
                  <w:tcBorders>
                    <w:top w:val="nil"/>
                    <w:left w:val="nil"/>
                    <w:bottom w:val="single" w:sz="4" w:space="0" w:color="auto"/>
                    <w:right w:val="single" w:sz="4" w:space="0" w:color="auto"/>
                  </w:tcBorders>
                  <w:shd w:val="clear" w:color="auto" w:fill="auto"/>
                  <w:vAlign w:val="center"/>
                  <w:hideMark/>
                </w:tcPr>
                <w:p w14:paraId="22F3B1FC" w14:textId="77777777" w:rsidR="00962A6A" w:rsidRPr="0028408C" w:rsidRDefault="00962A6A" w:rsidP="00962A6A">
                  <w:pPr>
                    <w:jc w:val="center"/>
                    <w:rPr>
                      <w:rFonts w:ascii="Arial" w:eastAsia="Malgun Gothic" w:hAnsi="Arial" w:cs="Arial"/>
                      <w:color w:val="0000FF"/>
                      <w:sz w:val="16"/>
                      <w:szCs w:val="16"/>
                      <w:lang w:val="en-US" w:eastAsia="ko-KR"/>
                    </w:rPr>
                  </w:pPr>
                  <w:r w:rsidRPr="0028408C">
                    <w:rPr>
                      <w:rFonts w:ascii="Arial" w:eastAsia="Malgun Gothic" w:hAnsi="Arial" w:cs="Arial"/>
                      <w:color w:val="0000FF"/>
                      <w:sz w:val="16"/>
                      <w:szCs w:val="16"/>
                      <w:lang w:val="en-US" w:eastAsia="ko-KR"/>
                    </w:rPr>
                    <w:t>{enabled, disabled}</w:t>
                  </w:r>
                </w:p>
              </w:tc>
            </w:tr>
          </w:tbl>
          <w:p w14:paraId="3A2BBEEE" w14:textId="77777777" w:rsidR="00962A6A" w:rsidRDefault="00962A6A" w:rsidP="00962A6A">
            <w:pPr>
              <w:rPr>
                <w:rFonts w:eastAsia="ＭＳ 明朝"/>
                <w:sz w:val="22"/>
                <w:szCs w:val="22"/>
                <w:lang w:val="en-US"/>
              </w:rPr>
            </w:pPr>
          </w:p>
        </w:tc>
      </w:tr>
    </w:tbl>
    <w:p w14:paraId="4F09FB0D" w14:textId="7995B2DC" w:rsidR="002C0672" w:rsidRDefault="002C0672" w:rsidP="00DC57EE">
      <w:pPr>
        <w:spacing w:afterLines="50" w:after="120"/>
        <w:jc w:val="both"/>
        <w:rPr>
          <w:rFonts w:eastAsia="ＭＳ 明朝"/>
          <w:sz w:val="22"/>
        </w:rPr>
      </w:pPr>
    </w:p>
    <w:p w14:paraId="5B4CBD82" w14:textId="30D8A6B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1A1F27">
        <w:tc>
          <w:tcPr>
            <w:tcW w:w="1838" w:type="dxa"/>
            <w:shd w:val="clear" w:color="auto" w:fill="auto"/>
          </w:tcPr>
          <w:p w14:paraId="01AEB2E3" w14:textId="77777777" w:rsidR="00A350CB" w:rsidRPr="003372C4" w:rsidRDefault="00A350CB" w:rsidP="001A1F27">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1A1F27">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1A1F27">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1A1F27">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1A1F27">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1A1F27">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1A1F27">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1A1F27">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1A1F27">
            <w:pPr>
              <w:pStyle w:val="TAN"/>
              <w:ind w:left="0" w:firstLine="0"/>
              <w:rPr>
                <w:b/>
                <w:lang w:eastAsia="ja-JP"/>
              </w:rPr>
            </w:pPr>
            <w:r>
              <w:rPr>
                <w:rFonts w:hint="eastAsia"/>
                <w:b/>
                <w:lang w:eastAsia="ja-JP"/>
              </w:rPr>
              <w:t>Type</w:t>
            </w:r>
          </w:p>
          <w:p w14:paraId="39CADA29" w14:textId="77777777" w:rsidR="00A350CB" w:rsidRPr="003372C4" w:rsidRDefault="00A350CB" w:rsidP="001A1F27">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1A1F27">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1A1F27">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1A1F27">
            <w:pPr>
              <w:pStyle w:val="TAH"/>
            </w:pPr>
            <w:r w:rsidRPr="003372C4">
              <w:t>Note</w:t>
            </w:r>
          </w:p>
        </w:tc>
        <w:tc>
          <w:tcPr>
            <w:tcW w:w="1907" w:type="dxa"/>
            <w:shd w:val="clear" w:color="auto" w:fill="auto"/>
          </w:tcPr>
          <w:p w14:paraId="3EDD0BF4" w14:textId="77777777" w:rsidR="00A350CB" w:rsidRPr="003372C4" w:rsidRDefault="00A350CB" w:rsidP="001A1F27">
            <w:pPr>
              <w:pStyle w:val="TAH"/>
              <w:rPr>
                <w:lang w:eastAsia="ja-JP"/>
              </w:rPr>
            </w:pPr>
            <w:r w:rsidRPr="003372C4">
              <w:rPr>
                <w:rFonts w:hint="eastAsia"/>
                <w:lang w:eastAsia="ja-JP"/>
              </w:rPr>
              <w:t>Mandatory/Optional</w:t>
            </w:r>
          </w:p>
        </w:tc>
      </w:tr>
      <w:tr w:rsidR="00A350CB" w:rsidRPr="003372C4" w14:paraId="53A6BA97" w14:textId="77777777" w:rsidTr="001A1F27">
        <w:tc>
          <w:tcPr>
            <w:tcW w:w="1838" w:type="dxa"/>
            <w:vMerge w:val="restart"/>
            <w:shd w:val="clear" w:color="auto" w:fill="auto"/>
          </w:tcPr>
          <w:p w14:paraId="141C5E1E" w14:textId="77777777" w:rsidR="00A350CB" w:rsidRPr="003372C4" w:rsidRDefault="00A350CB" w:rsidP="001A1F27">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1F535754" w14:textId="77777777" w:rsidR="00A350CB" w:rsidRPr="003372C4" w:rsidRDefault="00A350CB" w:rsidP="001A1F27">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1A1F27">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1A1F27">
            <w:pPr>
              <w:pStyle w:val="TAL"/>
              <w:rPr>
                <w:lang w:eastAsia="ja-JP"/>
              </w:rPr>
            </w:pPr>
            <w:r>
              <w:rPr>
                <w:lang w:eastAsia="ja-JP"/>
              </w:rPr>
              <w:t>1. Support of 2.5kHz SCS for PMCH</w:t>
            </w:r>
          </w:p>
        </w:tc>
        <w:tc>
          <w:tcPr>
            <w:tcW w:w="1977" w:type="dxa"/>
            <w:shd w:val="clear" w:color="auto" w:fill="auto"/>
          </w:tcPr>
          <w:p w14:paraId="38CC92A3" w14:textId="77777777" w:rsidR="00A350CB" w:rsidRPr="003372C4" w:rsidRDefault="00A350CB" w:rsidP="001A1F27">
            <w:pPr>
              <w:pStyle w:val="TAL"/>
              <w:rPr>
                <w:lang w:eastAsia="ja-JP"/>
              </w:rPr>
            </w:pPr>
            <w:r>
              <w:rPr>
                <w:lang w:eastAsia="ja-JP"/>
              </w:rPr>
              <w:t xml:space="preserve">Support of </w:t>
            </w:r>
            <w:del w:id="192" w:author="Alberto" w:date="2020-02-14T09:41:00Z">
              <w:r w:rsidDel="0071626B">
                <w:rPr>
                  <w:lang w:eastAsia="ja-JP"/>
                </w:rPr>
                <w:delText>[</w:delText>
              </w:r>
            </w:del>
            <w:r w:rsidRPr="000E59DC">
              <w:rPr>
                <w:lang w:eastAsia="ja-JP"/>
              </w:rPr>
              <w:t>fembmsMixedCell</w:t>
            </w:r>
            <w:r>
              <w:rPr>
                <w:lang w:eastAsia="ja-JP"/>
              </w:rPr>
              <w:t xml:space="preserve"> or</w:t>
            </w:r>
            <w:del w:id="193" w:author="Alberto" w:date="2020-02-14T09:41:00Z">
              <w:r w:rsidDel="0071626B">
                <w:rPr>
                  <w:lang w:eastAsia="ja-JP"/>
                </w:rPr>
                <w:delText>]</w:delText>
              </w:r>
            </w:del>
            <w:r>
              <w:rPr>
                <w:lang w:eastAsia="ja-JP"/>
              </w:rPr>
              <w:t xml:space="preserve"> </w:t>
            </w:r>
            <w:r w:rsidRPr="000E59DC">
              <w:rPr>
                <w:lang w:eastAsia="ja-JP"/>
              </w:rPr>
              <w:t>fembmsDedicatedCell</w:t>
            </w:r>
          </w:p>
        </w:tc>
        <w:tc>
          <w:tcPr>
            <w:tcW w:w="1262" w:type="dxa"/>
            <w:shd w:val="clear" w:color="auto" w:fill="auto"/>
          </w:tcPr>
          <w:p w14:paraId="1B224DE9" w14:textId="77777777" w:rsidR="00A350CB" w:rsidRPr="003372C4" w:rsidRDefault="00A350CB" w:rsidP="001A1F27">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1A1F27">
            <w:pPr>
              <w:pStyle w:val="TAL"/>
              <w:rPr>
                <w:lang w:eastAsia="ja-JP"/>
              </w:rPr>
            </w:pPr>
            <w:r>
              <w:rPr>
                <w:rFonts w:hint="eastAsia"/>
                <w:lang w:eastAsia="ja-JP"/>
              </w:rPr>
              <w:t>N/A</w:t>
            </w:r>
          </w:p>
        </w:tc>
        <w:tc>
          <w:tcPr>
            <w:tcW w:w="1777" w:type="dxa"/>
          </w:tcPr>
          <w:p w14:paraId="21822776" w14:textId="77777777" w:rsidR="00A350CB" w:rsidRDefault="00A350CB" w:rsidP="001A1F27">
            <w:pPr>
              <w:pStyle w:val="TAL"/>
              <w:rPr>
                <w:iCs/>
                <w:lang w:eastAsia="ja-JP"/>
              </w:rPr>
            </w:pPr>
            <w:r>
              <w:rPr>
                <w:iCs/>
                <w:lang w:eastAsia="ja-JP"/>
              </w:rPr>
              <w:t>UE cannot receive services transmitted with 2.5kHz numerology</w:t>
            </w:r>
          </w:p>
        </w:tc>
        <w:tc>
          <w:tcPr>
            <w:tcW w:w="2064" w:type="dxa"/>
            <w:shd w:val="clear" w:color="auto" w:fill="auto"/>
          </w:tcPr>
          <w:p w14:paraId="1930985C" w14:textId="77777777" w:rsidR="00A350CB" w:rsidRPr="003372C4" w:rsidRDefault="00A350CB" w:rsidP="001A1F27">
            <w:pPr>
              <w:pStyle w:val="TAL"/>
              <w:rPr>
                <w:lang w:eastAsia="ja-JP"/>
              </w:rPr>
            </w:pPr>
            <w:del w:id="194" w:author="Alberto" w:date="2020-02-14T09:41:00Z">
              <w:r w:rsidDel="0071626B">
                <w:rPr>
                  <w:iCs/>
                  <w:lang w:eastAsia="ja-JP"/>
                </w:rPr>
                <w:delText>Per UE</w:delText>
              </w:r>
            </w:del>
            <w:ins w:id="195" w:author="Alberto" w:date="2020-02-14T09:41:00Z">
              <w:r>
                <w:rPr>
                  <w:iCs/>
                  <w:lang w:eastAsia="ja-JP"/>
                </w:rPr>
                <w:t>Per band</w:t>
              </w:r>
            </w:ins>
          </w:p>
        </w:tc>
        <w:tc>
          <w:tcPr>
            <w:tcW w:w="1416" w:type="dxa"/>
            <w:shd w:val="clear" w:color="auto" w:fill="auto"/>
          </w:tcPr>
          <w:p w14:paraId="7851C7A0" w14:textId="77777777" w:rsidR="00A350CB" w:rsidRPr="003372C4" w:rsidRDefault="00A350CB" w:rsidP="001A1F27">
            <w:pPr>
              <w:pStyle w:val="TAL"/>
              <w:rPr>
                <w:lang w:eastAsia="ja-JP"/>
              </w:rPr>
            </w:pPr>
            <w:r>
              <w:rPr>
                <w:lang w:eastAsia="ja-JP"/>
              </w:rPr>
              <w:t>No</w:t>
            </w:r>
          </w:p>
        </w:tc>
        <w:tc>
          <w:tcPr>
            <w:tcW w:w="1414" w:type="dxa"/>
            <w:shd w:val="clear" w:color="auto" w:fill="auto"/>
          </w:tcPr>
          <w:p w14:paraId="74644CE4" w14:textId="77777777" w:rsidR="00A350CB" w:rsidRPr="003372C4" w:rsidRDefault="00A350CB" w:rsidP="001A1F27">
            <w:pPr>
              <w:pStyle w:val="TAL"/>
              <w:rPr>
                <w:lang w:eastAsia="ja-JP"/>
              </w:rPr>
            </w:pPr>
          </w:p>
        </w:tc>
        <w:tc>
          <w:tcPr>
            <w:tcW w:w="2620" w:type="dxa"/>
            <w:shd w:val="clear" w:color="auto" w:fill="auto"/>
          </w:tcPr>
          <w:p w14:paraId="46E6CC20" w14:textId="77777777" w:rsidR="00A350CB" w:rsidRPr="003372C4" w:rsidRDefault="00A350CB" w:rsidP="001A1F27">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1A1F27">
            <w:pPr>
              <w:pStyle w:val="TAL"/>
              <w:rPr>
                <w:lang w:eastAsia="ja-JP"/>
              </w:rPr>
            </w:pPr>
            <w:r>
              <w:rPr>
                <w:lang w:eastAsia="ja-JP"/>
              </w:rPr>
              <w:t>Optional with capability signalling</w:t>
            </w:r>
          </w:p>
        </w:tc>
      </w:tr>
      <w:tr w:rsidR="00A350CB" w:rsidRPr="003372C4" w14:paraId="2FEAFBC0" w14:textId="77777777" w:rsidTr="001A1F27">
        <w:tc>
          <w:tcPr>
            <w:tcW w:w="1838" w:type="dxa"/>
            <w:vMerge/>
            <w:shd w:val="clear" w:color="auto" w:fill="auto"/>
          </w:tcPr>
          <w:p w14:paraId="3E511670" w14:textId="77777777" w:rsidR="00A350CB" w:rsidRPr="003372C4" w:rsidRDefault="00A350CB" w:rsidP="001A1F27">
            <w:pPr>
              <w:pStyle w:val="TAL"/>
            </w:pPr>
          </w:p>
        </w:tc>
        <w:tc>
          <w:tcPr>
            <w:tcW w:w="731" w:type="dxa"/>
            <w:shd w:val="clear" w:color="auto" w:fill="auto"/>
          </w:tcPr>
          <w:p w14:paraId="47D68986" w14:textId="77777777" w:rsidR="00A350CB" w:rsidRPr="003372C4" w:rsidRDefault="00A350CB" w:rsidP="001A1F27">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1A1F27">
            <w:pPr>
              <w:pStyle w:val="TAL"/>
              <w:rPr>
                <w:lang w:eastAsia="ja-JP"/>
              </w:rPr>
            </w:pPr>
            <w:r>
              <w:rPr>
                <w:lang w:eastAsia="ja-JP"/>
              </w:rPr>
              <w:t>0.370kHz PMCH with T_d = 2</w:t>
            </w:r>
          </w:p>
        </w:tc>
        <w:tc>
          <w:tcPr>
            <w:tcW w:w="2497" w:type="dxa"/>
            <w:shd w:val="clear" w:color="auto" w:fill="auto"/>
          </w:tcPr>
          <w:p w14:paraId="5B24456F" w14:textId="77777777" w:rsidR="00A350CB" w:rsidRPr="003372C4" w:rsidRDefault="00A350CB" w:rsidP="001A1F27">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1A1F27">
            <w:pPr>
              <w:pStyle w:val="TAL"/>
              <w:rPr>
                <w:lang w:eastAsia="ja-JP"/>
              </w:rPr>
            </w:pPr>
            <w:r>
              <w:rPr>
                <w:lang w:eastAsia="ja-JP"/>
              </w:rPr>
              <w:t xml:space="preserve">Support of </w:t>
            </w:r>
            <w:r w:rsidRPr="000E59DC">
              <w:rPr>
                <w:lang w:eastAsia="ja-JP"/>
              </w:rPr>
              <w:t>fembmsMixedCell</w:t>
            </w:r>
            <w:r>
              <w:rPr>
                <w:lang w:eastAsia="ja-JP"/>
              </w:rPr>
              <w:t xml:space="preserve"> or </w:t>
            </w:r>
            <w:r w:rsidRPr="000E59DC">
              <w:rPr>
                <w:lang w:eastAsia="ja-JP"/>
              </w:rPr>
              <w:t>fembmsDedicatedCell</w:t>
            </w:r>
          </w:p>
        </w:tc>
        <w:tc>
          <w:tcPr>
            <w:tcW w:w="1262" w:type="dxa"/>
            <w:shd w:val="clear" w:color="auto" w:fill="auto"/>
          </w:tcPr>
          <w:p w14:paraId="2AA167A2" w14:textId="77777777" w:rsidR="00A350CB" w:rsidRPr="003372C4" w:rsidRDefault="00A350CB" w:rsidP="001A1F27">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1A1F27">
            <w:pPr>
              <w:pStyle w:val="TAL"/>
              <w:rPr>
                <w:lang w:eastAsia="ja-JP"/>
              </w:rPr>
            </w:pPr>
            <w:r>
              <w:rPr>
                <w:rFonts w:hint="eastAsia"/>
                <w:lang w:eastAsia="ja-JP"/>
              </w:rPr>
              <w:t>N/A</w:t>
            </w:r>
          </w:p>
        </w:tc>
        <w:tc>
          <w:tcPr>
            <w:tcW w:w="1777" w:type="dxa"/>
          </w:tcPr>
          <w:p w14:paraId="7276F602" w14:textId="77777777" w:rsidR="00A350CB" w:rsidRDefault="00A350CB" w:rsidP="001A1F27">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77777777" w:rsidR="00A350CB" w:rsidRPr="003372C4" w:rsidRDefault="00A350CB" w:rsidP="001A1F27">
            <w:pPr>
              <w:pStyle w:val="TAL"/>
              <w:rPr>
                <w:lang w:eastAsia="ja-JP"/>
              </w:rPr>
            </w:pPr>
            <w:ins w:id="196" w:author="Alberto" w:date="2020-02-14T09:41:00Z">
              <w:r w:rsidRPr="00157BB9">
                <w:rPr>
                  <w:iCs/>
                  <w:lang w:eastAsia="ja-JP"/>
                </w:rPr>
                <w:t>Per band</w:t>
              </w:r>
            </w:ins>
            <w:del w:id="197" w:author="Alberto" w:date="2020-02-14T09:41:00Z">
              <w:r w:rsidDel="00F16C89">
                <w:rPr>
                  <w:iCs/>
                  <w:lang w:eastAsia="ja-JP"/>
                </w:rPr>
                <w:delText>Per UE</w:delText>
              </w:r>
            </w:del>
          </w:p>
        </w:tc>
        <w:tc>
          <w:tcPr>
            <w:tcW w:w="1416" w:type="dxa"/>
            <w:shd w:val="clear" w:color="auto" w:fill="auto"/>
          </w:tcPr>
          <w:p w14:paraId="23FF0D78" w14:textId="77777777" w:rsidR="00A350CB" w:rsidRPr="003372C4" w:rsidRDefault="00A350CB" w:rsidP="001A1F27">
            <w:pPr>
              <w:pStyle w:val="TAL"/>
              <w:rPr>
                <w:lang w:eastAsia="ja-JP"/>
              </w:rPr>
            </w:pPr>
            <w:r>
              <w:rPr>
                <w:lang w:eastAsia="ja-JP"/>
              </w:rPr>
              <w:t>No</w:t>
            </w:r>
          </w:p>
        </w:tc>
        <w:tc>
          <w:tcPr>
            <w:tcW w:w="1414" w:type="dxa"/>
            <w:shd w:val="clear" w:color="auto" w:fill="auto"/>
          </w:tcPr>
          <w:p w14:paraId="0AB48884" w14:textId="77777777" w:rsidR="00A350CB" w:rsidRPr="003372C4" w:rsidRDefault="00A350CB" w:rsidP="001A1F27">
            <w:pPr>
              <w:pStyle w:val="TAL"/>
              <w:rPr>
                <w:lang w:eastAsia="ja-JP"/>
              </w:rPr>
            </w:pPr>
          </w:p>
        </w:tc>
        <w:tc>
          <w:tcPr>
            <w:tcW w:w="2620" w:type="dxa"/>
            <w:shd w:val="clear" w:color="auto" w:fill="auto"/>
          </w:tcPr>
          <w:p w14:paraId="4AE5F436" w14:textId="77777777" w:rsidR="00A350CB" w:rsidRPr="003372C4" w:rsidRDefault="00A350CB" w:rsidP="001A1F27">
            <w:pPr>
              <w:pStyle w:val="TAL"/>
            </w:pPr>
            <w:r>
              <w:t xml:space="preserve">Need to add capability for support, plus scaling factor, like </w:t>
            </w:r>
            <w:r w:rsidRPr="00B50A37">
              <w:t>mbms-ScalingFactor1dot25</w:t>
            </w:r>
            <w:r>
              <w:t xml:space="preserve">. The values for the scaling factor are </w:t>
            </w:r>
            <w:r w:rsidRPr="007528AA">
              <w:t>{12, 24, FFS, FFS}</w:t>
            </w:r>
            <w:r>
              <w:t xml:space="preserve"> (the scaling factor is common for T_d=2 and T_d=4)</w:t>
            </w:r>
          </w:p>
        </w:tc>
        <w:tc>
          <w:tcPr>
            <w:tcW w:w="1907" w:type="dxa"/>
            <w:shd w:val="clear" w:color="auto" w:fill="auto"/>
          </w:tcPr>
          <w:p w14:paraId="72D6A7A9" w14:textId="77777777" w:rsidR="00A350CB" w:rsidRPr="003372C4" w:rsidRDefault="00A350CB" w:rsidP="001A1F27">
            <w:pPr>
              <w:pStyle w:val="TAL"/>
              <w:rPr>
                <w:lang w:eastAsia="ja-JP"/>
              </w:rPr>
            </w:pPr>
            <w:r>
              <w:rPr>
                <w:lang w:eastAsia="ja-JP"/>
              </w:rPr>
              <w:t>Optional with capability signalling</w:t>
            </w:r>
          </w:p>
        </w:tc>
      </w:tr>
      <w:tr w:rsidR="00A350CB" w14:paraId="3B716C1C" w14:textId="77777777" w:rsidTr="001A1F27">
        <w:tc>
          <w:tcPr>
            <w:tcW w:w="1838" w:type="dxa"/>
            <w:vMerge/>
            <w:shd w:val="clear" w:color="auto" w:fill="auto"/>
          </w:tcPr>
          <w:p w14:paraId="64C8CA3E" w14:textId="77777777" w:rsidR="00A350CB" w:rsidRPr="003372C4" w:rsidRDefault="00A350CB" w:rsidP="001A1F27">
            <w:pPr>
              <w:pStyle w:val="TAL"/>
            </w:pPr>
          </w:p>
        </w:tc>
        <w:tc>
          <w:tcPr>
            <w:tcW w:w="731" w:type="dxa"/>
            <w:shd w:val="clear" w:color="auto" w:fill="auto"/>
          </w:tcPr>
          <w:p w14:paraId="06039008" w14:textId="77777777" w:rsidR="00A350CB" w:rsidRDefault="00A350CB" w:rsidP="001A1F27">
            <w:pPr>
              <w:pStyle w:val="TAL"/>
              <w:rPr>
                <w:lang w:eastAsia="ja-JP"/>
              </w:rPr>
            </w:pPr>
            <w:r>
              <w:rPr>
                <w:lang w:eastAsia="ja-JP"/>
              </w:rPr>
              <w:t>4-3</w:t>
            </w:r>
          </w:p>
        </w:tc>
        <w:tc>
          <w:tcPr>
            <w:tcW w:w="1539" w:type="dxa"/>
            <w:shd w:val="clear" w:color="auto" w:fill="auto"/>
          </w:tcPr>
          <w:p w14:paraId="51B93EC6" w14:textId="77777777" w:rsidR="00A350CB" w:rsidRDefault="00A350CB" w:rsidP="001A1F27">
            <w:pPr>
              <w:pStyle w:val="TAL"/>
              <w:rPr>
                <w:lang w:eastAsia="ja-JP"/>
              </w:rPr>
            </w:pPr>
            <w:r>
              <w:rPr>
                <w:lang w:eastAsia="ja-JP"/>
              </w:rPr>
              <w:t>0.370kHz PMCH with T_d = 4</w:t>
            </w:r>
          </w:p>
        </w:tc>
        <w:tc>
          <w:tcPr>
            <w:tcW w:w="2497" w:type="dxa"/>
            <w:shd w:val="clear" w:color="auto" w:fill="auto"/>
          </w:tcPr>
          <w:p w14:paraId="4AAA10CA" w14:textId="77777777" w:rsidR="00A350CB" w:rsidRDefault="00A350CB" w:rsidP="001A1F27">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1A1F27">
            <w:pPr>
              <w:pStyle w:val="TAL"/>
              <w:rPr>
                <w:lang w:eastAsia="ja-JP"/>
              </w:rPr>
            </w:pPr>
            <w:r>
              <w:rPr>
                <w:lang w:eastAsia="ja-JP"/>
              </w:rPr>
              <w:t xml:space="preserve">Support of </w:t>
            </w:r>
            <w:r w:rsidRPr="000E59DC">
              <w:rPr>
                <w:lang w:eastAsia="ja-JP"/>
              </w:rPr>
              <w:t>fembmsMixedCell</w:t>
            </w:r>
            <w:r>
              <w:rPr>
                <w:lang w:eastAsia="ja-JP"/>
              </w:rPr>
              <w:t xml:space="preserve"> or </w:t>
            </w:r>
            <w:r w:rsidRPr="000E59DC">
              <w:rPr>
                <w:lang w:eastAsia="ja-JP"/>
              </w:rPr>
              <w:t>fembmsDedicatedCell</w:t>
            </w:r>
          </w:p>
        </w:tc>
        <w:tc>
          <w:tcPr>
            <w:tcW w:w="1262" w:type="dxa"/>
            <w:shd w:val="clear" w:color="auto" w:fill="auto"/>
          </w:tcPr>
          <w:p w14:paraId="7D70F238" w14:textId="77777777" w:rsidR="00A350CB" w:rsidRDefault="00A350CB" w:rsidP="001A1F27">
            <w:pPr>
              <w:pStyle w:val="TAL"/>
              <w:rPr>
                <w:lang w:eastAsia="ja-JP"/>
              </w:rPr>
            </w:pPr>
            <w:r>
              <w:rPr>
                <w:lang w:eastAsia="ja-JP"/>
              </w:rPr>
              <w:t>Yes</w:t>
            </w:r>
          </w:p>
        </w:tc>
        <w:tc>
          <w:tcPr>
            <w:tcW w:w="1338" w:type="dxa"/>
            <w:shd w:val="clear" w:color="auto" w:fill="auto"/>
          </w:tcPr>
          <w:p w14:paraId="71095C08" w14:textId="77777777" w:rsidR="00A350CB" w:rsidRDefault="00A350CB" w:rsidP="001A1F27">
            <w:pPr>
              <w:pStyle w:val="TAL"/>
              <w:rPr>
                <w:lang w:eastAsia="ja-JP"/>
              </w:rPr>
            </w:pPr>
            <w:r>
              <w:rPr>
                <w:rFonts w:hint="eastAsia"/>
                <w:lang w:eastAsia="ja-JP"/>
              </w:rPr>
              <w:t>N/A</w:t>
            </w:r>
          </w:p>
        </w:tc>
        <w:tc>
          <w:tcPr>
            <w:tcW w:w="1777" w:type="dxa"/>
          </w:tcPr>
          <w:p w14:paraId="0F1C8B55" w14:textId="77777777" w:rsidR="00A350CB" w:rsidRDefault="00A350CB" w:rsidP="001A1F27">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77777777" w:rsidR="00A350CB" w:rsidRDefault="00A350CB" w:rsidP="001A1F27">
            <w:pPr>
              <w:pStyle w:val="TAL"/>
              <w:rPr>
                <w:iCs/>
                <w:lang w:eastAsia="ja-JP"/>
              </w:rPr>
            </w:pPr>
            <w:ins w:id="198" w:author="Alberto" w:date="2020-02-14T09:41:00Z">
              <w:r w:rsidRPr="00157BB9">
                <w:rPr>
                  <w:iCs/>
                  <w:lang w:eastAsia="ja-JP"/>
                </w:rPr>
                <w:t>Per band</w:t>
              </w:r>
            </w:ins>
            <w:del w:id="199" w:author="Alberto" w:date="2020-02-14T09:41:00Z">
              <w:r w:rsidDel="00F16C89">
                <w:rPr>
                  <w:iCs/>
                  <w:lang w:eastAsia="ja-JP"/>
                </w:rPr>
                <w:delText>Per UE</w:delText>
              </w:r>
            </w:del>
          </w:p>
        </w:tc>
        <w:tc>
          <w:tcPr>
            <w:tcW w:w="1416" w:type="dxa"/>
            <w:shd w:val="clear" w:color="auto" w:fill="auto"/>
          </w:tcPr>
          <w:p w14:paraId="5E0ED298" w14:textId="77777777" w:rsidR="00A350CB" w:rsidRDefault="00A350CB" w:rsidP="001A1F27">
            <w:pPr>
              <w:pStyle w:val="TAL"/>
              <w:rPr>
                <w:lang w:eastAsia="ja-JP"/>
              </w:rPr>
            </w:pPr>
            <w:r>
              <w:rPr>
                <w:lang w:eastAsia="ja-JP"/>
              </w:rPr>
              <w:t>No</w:t>
            </w:r>
          </w:p>
        </w:tc>
        <w:tc>
          <w:tcPr>
            <w:tcW w:w="1414" w:type="dxa"/>
            <w:shd w:val="clear" w:color="auto" w:fill="auto"/>
          </w:tcPr>
          <w:p w14:paraId="79B1EB81" w14:textId="77777777" w:rsidR="00A350CB" w:rsidRPr="003372C4" w:rsidRDefault="00A350CB" w:rsidP="001A1F27">
            <w:pPr>
              <w:pStyle w:val="TAL"/>
              <w:rPr>
                <w:lang w:eastAsia="ja-JP"/>
              </w:rPr>
            </w:pPr>
          </w:p>
        </w:tc>
        <w:tc>
          <w:tcPr>
            <w:tcW w:w="2620" w:type="dxa"/>
            <w:shd w:val="clear" w:color="auto" w:fill="auto"/>
          </w:tcPr>
          <w:p w14:paraId="39A4AF59" w14:textId="77777777" w:rsidR="00A350CB" w:rsidRDefault="00A350CB" w:rsidP="001A1F27">
            <w:pPr>
              <w:pStyle w:val="TAL"/>
            </w:pPr>
            <w:r>
              <w:t xml:space="preserve">Need to add capability for support, plus scaling factor, like </w:t>
            </w:r>
            <w:r w:rsidRPr="00B50A37">
              <w:t>mbms-ScalingFactor1dot25</w:t>
            </w:r>
            <w:r>
              <w:t xml:space="preserve">. The values for the scaling factor are </w:t>
            </w:r>
            <w:r w:rsidRPr="007528AA">
              <w:t>{12, 24, FFS, FFS}</w:t>
            </w:r>
            <w:r>
              <w:t xml:space="preserve"> (the scaling factor is common for T_d=2 and T_d=4)</w:t>
            </w:r>
          </w:p>
        </w:tc>
        <w:tc>
          <w:tcPr>
            <w:tcW w:w="1907" w:type="dxa"/>
            <w:shd w:val="clear" w:color="auto" w:fill="auto"/>
          </w:tcPr>
          <w:p w14:paraId="7DE7A9FE" w14:textId="77777777" w:rsidR="00A350CB" w:rsidRDefault="00A350CB" w:rsidP="001A1F27">
            <w:pPr>
              <w:pStyle w:val="TAL"/>
              <w:rPr>
                <w:lang w:eastAsia="ja-JP"/>
              </w:rPr>
            </w:pPr>
            <w:r>
              <w:rPr>
                <w:lang w:eastAsia="ja-JP"/>
              </w:rPr>
              <w:t>Optional with capability signalling</w:t>
            </w:r>
          </w:p>
        </w:tc>
      </w:tr>
      <w:tr w:rsidR="00A350CB" w:rsidRPr="003372C4" w14:paraId="3C39532A" w14:textId="77777777" w:rsidTr="001A1F27">
        <w:tc>
          <w:tcPr>
            <w:tcW w:w="1838" w:type="dxa"/>
            <w:vMerge/>
            <w:shd w:val="clear" w:color="auto" w:fill="auto"/>
          </w:tcPr>
          <w:p w14:paraId="094D4B50" w14:textId="77777777" w:rsidR="00A350CB" w:rsidRPr="003372C4" w:rsidRDefault="00A350CB" w:rsidP="001A1F27">
            <w:pPr>
              <w:pStyle w:val="TAL"/>
            </w:pPr>
          </w:p>
        </w:tc>
        <w:tc>
          <w:tcPr>
            <w:tcW w:w="731" w:type="dxa"/>
            <w:shd w:val="clear" w:color="auto" w:fill="auto"/>
          </w:tcPr>
          <w:p w14:paraId="754EE712" w14:textId="77777777" w:rsidR="00A350CB" w:rsidRPr="003372C4" w:rsidRDefault="00A350CB" w:rsidP="001A1F27">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1A1F27">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1A1F27">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1A1F27">
            <w:pPr>
              <w:pStyle w:val="TAL"/>
              <w:rPr>
                <w:lang w:eastAsia="ja-JP"/>
              </w:rPr>
            </w:pPr>
            <w:r>
              <w:rPr>
                <w:lang w:eastAsia="ja-JP"/>
              </w:rPr>
              <w:t xml:space="preserve">Support of </w:t>
            </w:r>
            <w:r w:rsidRPr="000E59DC">
              <w:rPr>
                <w:lang w:eastAsia="ja-JP"/>
              </w:rPr>
              <w:t>fembmsDedicatedCell</w:t>
            </w:r>
          </w:p>
        </w:tc>
        <w:tc>
          <w:tcPr>
            <w:tcW w:w="1262" w:type="dxa"/>
            <w:shd w:val="clear" w:color="auto" w:fill="auto"/>
          </w:tcPr>
          <w:p w14:paraId="4FB09D80" w14:textId="77777777" w:rsidR="00A350CB" w:rsidRPr="003372C4" w:rsidRDefault="00A350CB" w:rsidP="001A1F27">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1A1F27">
            <w:pPr>
              <w:pStyle w:val="TAL"/>
              <w:rPr>
                <w:lang w:eastAsia="ja-JP"/>
              </w:rPr>
            </w:pPr>
            <w:r>
              <w:rPr>
                <w:rFonts w:hint="eastAsia"/>
                <w:lang w:eastAsia="ja-JP"/>
              </w:rPr>
              <w:t>N/A</w:t>
            </w:r>
          </w:p>
        </w:tc>
        <w:tc>
          <w:tcPr>
            <w:tcW w:w="1777" w:type="dxa"/>
          </w:tcPr>
          <w:p w14:paraId="51E54CBB" w14:textId="77777777" w:rsidR="00A350CB" w:rsidRDefault="00A350CB" w:rsidP="001A1F27">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1A1F27">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1A1F27">
            <w:pPr>
              <w:pStyle w:val="TAL"/>
              <w:rPr>
                <w:lang w:eastAsia="ja-JP"/>
              </w:rPr>
            </w:pPr>
            <w:r>
              <w:rPr>
                <w:lang w:eastAsia="ja-JP"/>
              </w:rPr>
              <w:t>No</w:t>
            </w:r>
          </w:p>
        </w:tc>
        <w:tc>
          <w:tcPr>
            <w:tcW w:w="1414" w:type="dxa"/>
            <w:shd w:val="clear" w:color="auto" w:fill="auto"/>
          </w:tcPr>
          <w:p w14:paraId="3AD6A952" w14:textId="77777777" w:rsidR="00A350CB" w:rsidRPr="003372C4" w:rsidRDefault="00A350CB" w:rsidP="001A1F27">
            <w:pPr>
              <w:pStyle w:val="TAL"/>
              <w:rPr>
                <w:lang w:eastAsia="ja-JP"/>
              </w:rPr>
            </w:pPr>
          </w:p>
        </w:tc>
        <w:tc>
          <w:tcPr>
            <w:tcW w:w="2620" w:type="dxa"/>
            <w:shd w:val="clear" w:color="auto" w:fill="auto"/>
          </w:tcPr>
          <w:p w14:paraId="582A919E" w14:textId="77777777" w:rsidR="00A350CB" w:rsidRPr="003372C4" w:rsidRDefault="00A350CB" w:rsidP="001A1F27">
            <w:pPr>
              <w:pStyle w:val="TAL"/>
            </w:pPr>
          </w:p>
        </w:tc>
        <w:tc>
          <w:tcPr>
            <w:tcW w:w="1907" w:type="dxa"/>
            <w:shd w:val="clear" w:color="auto" w:fill="auto"/>
          </w:tcPr>
          <w:p w14:paraId="74214AA3" w14:textId="77777777" w:rsidR="00A350CB" w:rsidRPr="003372C4" w:rsidRDefault="00A350CB" w:rsidP="001A1F27">
            <w:pPr>
              <w:pStyle w:val="TAL"/>
              <w:rPr>
                <w:lang w:eastAsia="ja-JP"/>
              </w:rPr>
            </w:pPr>
            <w:r>
              <w:rPr>
                <w:lang w:eastAsia="ja-JP"/>
              </w:rPr>
              <w:t>Optional without capability signalling</w:t>
            </w:r>
          </w:p>
        </w:tc>
      </w:tr>
      <w:tr w:rsidR="00A350CB" w:rsidRPr="003372C4" w14:paraId="14EA25D8" w14:textId="77777777" w:rsidTr="001A1F27">
        <w:tc>
          <w:tcPr>
            <w:tcW w:w="1838" w:type="dxa"/>
            <w:vMerge/>
            <w:shd w:val="clear" w:color="auto" w:fill="auto"/>
          </w:tcPr>
          <w:p w14:paraId="7E384726" w14:textId="77777777" w:rsidR="00A350CB" w:rsidRPr="003372C4" w:rsidRDefault="00A350CB" w:rsidP="001A1F27">
            <w:pPr>
              <w:pStyle w:val="TAL"/>
            </w:pPr>
          </w:p>
        </w:tc>
        <w:tc>
          <w:tcPr>
            <w:tcW w:w="731" w:type="dxa"/>
            <w:shd w:val="clear" w:color="auto" w:fill="auto"/>
          </w:tcPr>
          <w:p w14:paraId="500E754A" w14:textId="77777777" w:rsidR="00A350CB" w:rsidRPr="003372C4" w:rsidRDefault="00A350CB" w:rsidP="001A1F27">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1A1F27">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1A1F27">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1A1F27">
            <w:pPr>
              <w:pStyle w:val="TAL"/>
              <w:rPr>
                <w:lang w:eastAsia="ja-JP"/>
              </w:rPr>
            </w:pPr>
            <w:r w:rsidRPr="00895A22">
              <w:rPr>
                <w:lang w:eastAsia="ja-JP"/>
              </w:rPr>
              <w:t>Support of fembmsDedicatedCell</w:t>
            </w:r>
          </w:p>
        </w:tc>
        <w:tc>
          <w:tcPr>
            <w:tcW w:w="1262" w:type="dxa"/>
            <w:shd w:val="clear" w:color="auto" w:fill="auto"/>
          </w:tcPr>
          <w:p w14:paraId="76FD8452" w14:textId="77777777" w:rsidR="00A350CB" w:rsidRPr="003372C4" w:rsidRDefault="00A350CB" w:rsidP="001A1F27">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1A1F27">
            <w:pPr>
              <w:pStyle w:val="TAL"/>
              <w:rPr>
                <w:lang w:eastAsia="ja-JP"/>
              </w:rPr>
            </w:pPr>
            <w:r>
              <w:rPr>
                <w:rFonts w:hint="eastAsia"/>
                <w:lang w:eastAsia="ja-JP"/>
              </w:rPr>
              <w:t>N/A</w:t>
            </w:r>
          </w:p>
        </w:tc>
        <w:tc>
          <w:tcPr>
            <w:tcW w:w="1777" w:type="dxa"/>
          </w:tcPr>
          <w:p w14:paraId="477F8D9B" w14:textId="77777777" w:rsidR="00A350CB" w:rsidRDefault="00A350CB" w:rsidP="001A1F27">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1A1F27">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1A1F27">
            <w:pPr>
              <w:pStyle w:val="TAL"/>
              <w:rPr>
                <w:lang w:eastAsia="ja-JP"/>
              </w:rPr>
            </w:pPr>
            <w:r>
              <w:rPr>
                <w:lang w:eastAsia="ja-JP"/>
              </w:rPr>
              <w:t>No</w:t>
            </w:r>
          </w:p>
        </w:tc>
        <w:tc>
          <w:tcPr>
            <w:tcW w:w="1414" w:type="dxa"/>
            <w:shd w:val="clear" w:color="auto" w:fill="auto"/>
          </w:tcPr>
          <w:p w14:paraId="762403C7" w14:textId="77777777" w:rsidR="00A350CB" w:rsidRPr="003372C4" w:rsidRDefault="00A350CB" w:rsidP="001A1F27">
            <w:pPr>
              <w:pStyle w:val="TAL"/>
              <w:rPr>
                <w:lang w:eastAsia="ja-JP"/>
              </w:rPr>
            </w:pPr>
          </w:p>
        </w:tc>
        <w:tc>
          <w:tcPr>
            <w:tcW w:w="2620" w:type="dxa"/>
            <w:shd w:val="clear" w:color="auto" w:fill="auto"/>
          </w:tcPr>
          <w:p w14:paraId="5EB1CE98" w14:textId="77777777" w:rsidR="00A350CB" w:rsidRPr="003372C4" w:rsidRDefault="00A350CB" w:rsidP="001A1F27">
            <w:pPr>
              <w:pStyle w:val="TAL"/>
            </w:pPr>
          </w:p>
        </w:tc>
        <w:tc>
          <w:tcPr>
            <w:tcW w:w="1907" w:type="dxa"/>
            <w:shd w:val="clear" w:color="auto" w:fill="auto"/>
          </w:tcPr>
          <w:p w14:paraId="664F8D3C" w14:textId="77777777" w:rsidR="00A350CB" w:rsidRPr="003372C4" w:rsidRDefault="00A350CB" w:rsidP="001A1F27">
            <w:pPr>
              <w:pStyle w:val="TAL"/>
              <w:rPr>
                <w:lang w:eastAsia="ja-JP"/>
              </w:rPr>
            </w:pPr>
            <w:r w:rsidRPr="00F65C51">
              <w:rPr>
                <w:lang w:eastAsia="ja-JP"/>
              </w:rPr>
              <w:t>Optional without capability signalling</w:t>
            </w:r>
          </w:p>
        </w:tc>
      </w:tr>
      <w:tr w:rsidR="00A350CB" w:rsidRPr="003372C4" w14:paraId="49A79681" w14:textId="77777777" w:rsidTr="001A1F27">
        <w:tc>
          <w:tcPr>
            <w:tcW w:w="1838" w:type="dxa"/>
            <w:vMerge/>
            <w:shd w:val="clear" w:color="auto" w:fill="auto"/>
          </w:tcPr>
          <w:p w14:paraId="75BA8A49" w14:textId="77777777" w:rsidR="00A350CB" w:rsidRPr="003372C4" w:rsidRDefault="00A350CB" w:rsidP="001A1F27">
            <w:pPr>
              <w:pStyle w:val="TAL"/>
            </w:pPr>
          </w:p>
        </w:tc>
        <w:tc>
          <w:tcPr>
            <w:tcW w:w="731" w:type="dxa"/>
            <w:shd w:val="clear" w:color="auto" w:fill="auto"/>
          </w:tcPr>
          <w:p w14:paraId="105802EA" w14:textId="77777777" w:rsidR="00A350CB" w:rsidRPr="003372C4" w:rsidRDefault="00A350CB" w:rsidP="001A1F27">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1A1F27">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1A1F27">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1A1F27">
            <w:pPr>
              <w:pStyle w:val="TAL"/>
              <w:rPr>
                <w:lang w:eastAsia="ja-JP"/>
              </w:rPr>
            </w:pPr>
            <w:r w:rsidRPr="00895A22">
              <w:rPr>
                <w:lang w:eastAsia="ja-JP"/>
              </w:rPr>
              <w:t>Support of fembmsDedicatedCell</w:t>
            </w:r>
          </w:p>
        </w:tc>
        <w:tc>
          <w:tcPr>
            <w:tcW w:w="1262" w:type="dxa"/>
            <w:shd w:val="clear" w:color="auto" w:fill="auto"/>
          </w:tcPr>
          <w:p w14:paraId="7CD283DF" w14:textId="77777777" w:rsidR="00A350CB" w:rsidRPr="003372C4" w:rsidRDefault="00A350CB" w:rsidP="001A1F27">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1A1F27">
            <w:pPr>
              <w:pStyle w:val="TAL"/>
              <w:rPr>
                <w:lang w:eastAsia="ja-JP"/>
              </w:rPr>
            </w:pPr>
            <w:r>
              <w:rPr>
                <w:rFonts w:hint="eastAsia"/>
                <w:lang w:eastAsia="ja-JP"/>
              </w:rPr>
              <w:t>N/A</w:t>
            </w:r>
          </w:p>
        </w:tc>
        <w:tc>
          <w:tcPr>
            <w:tcW w:w="1777" w:type="dxa"/>
          </w:tcPr>
          <w:p w14:paraId="07A5CBCD" w14:textId="77777777" w:rsidR="00A350CB" w:rsidRDefault="00A350CB" w:rsidP="001A1F27">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1A1F27">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1A1F27">
            <w:pPr>
              <w:pStyle w:val="TAL"/>
              <w:rPr>
                <w:lang w:eastAsia="ja-JP"/>
              </w:rPr>
            </w:pPr>
            <w:r>
              <w:rPr>
                <w:lang w:eastAsia="ja-JP"/>
              </w:rPr>
              <w:t>No</w:t>
            </w:r>
          </w:p>
        </w:tc>
        <w:tc>
          <w:tcPr>
            <w:tcW w:w="1414" w:type="dxa"/>
            <w:shd w:val="clear" w:color="auto" w:fill="auto"/>
          </w:tcPr>
          <w:p w14:paraId="731318F9" w14:textId="77777777" w:rsidR="00A350CB" w:rsidRPr="003372C4" w:rsidRDefault="00A350CB" w:rsidP="001A1F27">
            <w:pPr>
              <w:pStyle w:val="TAL"/>
              <w:rPr>
                <w:lang w:eastAsia="ja-JP"/>
              </w:rPr>
            </w:pPr>
          </w:p>
        </w:tc>
        <w:tc>
          <w:tcPr>
            <w:tcW w:w="2620" w:type="dxa"/>
            <w:shd w:val="clear" w:color="auto" w:fill="auto"/>
          </w:tcPr>
          <w:p w14:paraId="3EB1EEA9" w14:textId="77777777" w:rsidR="00A350CB" w:rsidRPr="003372C4" w:rsidRDefault="00A350CB" w:rsidP="001A1F27">
            <w:pPr>
              <w:pStyle w:val="TAL"/>
            </w:pPr>
          </w:p>
        </w:tc>
        <w:tc>
          <w:tcPr>
            <w:tcW w:w="1907" w:type="dxa"/>
            <w:shd w:val="clear" w:color="auto" w:fill="auto"/>
          </w:tcPr>
          <w:p w14:paraId="4B1D99F1" w14:textId="77777777" w:rsidR="00A350CB" w:rsidRPr="003372C4" w:rsidRDefault="00A350CB" w:rsidP="001A1F27">
            <w:pPr>
              <w:pStyle w:val="TAL"/>
              <w:rPr>
                <w:lang w:eastAsia="ja-JP"/>
              </w:rPr>
            </w:pPr>
            <w:r w:rsidRPr="00F65C51">
              <w:rPr>
                <w:lang w:eastAsia="ja-JP"/>
              </w:rPr>
              <w:t>Optional without capability signalling</w:t>
            </w:r>
          </w:p>
        </w:tc>
      </w:tr>
      <w:tr w:rsidR="00A350CB" w:rsidRPr="00F65C51" w14:paraId="0B61DA08" w14:textId="77777777" w:rsidTr="001A1F27">
        <w:tc>
          <w:tcPr>
            <w:tcW w:w="1838" w:type="dxa"/>
            <w:shd w:val="clear" w:color="auto" w:fill="A6A6A6" w:themeFill="background1" w:themeFillShade="A6"/>
          </w:tcPr>
          <w:p w14:paraId="3D45B88B" w14:textId="77777777" w:rsidR="00A350CB" w:rsidRPr="003372C4" w:rsidRDefault="00A350CB" w:rsidP="001A1F27">
            <w:pPr>
              <w:pStyle w:val="TAL"/>
            </w:pPr>
          </w:p>
        </w:tc>
        <w:tc>
          <w:tcPr>
            <w:tcW w:w="731" w:type="dxa"/>
            <w:shd w:val="clear" w:color="auto" w:fill="A6A6A6" w:themeFill="background1" w:themeFillShade="A6"/>
          </w:tcPr>
          <w:p w14:paraId="36C572A1" w14:textId="77777777" w:rsidR="00A350CB" w:rsidRDefault="00A350CB" w:rsidP="001A1F27">
            <w:pPr>
              <w:pStyle w:val="TAL"/>
              <w:rPr>
                <w:lang w:eastAsia="ja-JP"/>
              </w:rPr>
            </w:pPr>
          </w:p>
        </w:tc>
        <w:tc>
          <w:tcPr>
            <w:tcW w:w="1539" w:type="dxa"/>
            <w:shd w:val="clear" w:color="auto" w:fill="A6A6A6" w:themeFill="background1" w:themeFillShade="A6"/>
          </w:tcPr>
          <w:p w14:paraId="4FCB64ED" w14:textId="77777777" w:rsidR="00A350CB" w:rsidRDefault="00A350CB" w:rsidP="001A1F27">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1A1F27">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1A1F27">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1A1F27">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1A1F27">
            <w:pPr>
              <w:pStyle w:val="TAL"/>
              <w:rPr>
                <w:lang w:eastAsia="ja-JP"/>
              </w:rPr>
            </w:pPr>
          </w:p>
        </w:tc>
        <w:tc>
          <w:tcPr>
            <w:tcW w:w="1777" w:type="dxa"/>
            <w:shd w:val="clear" w:color="auto" w:fill="A6A6A6" w:themeFill="background1" w:themeFillShade="A6"/>
          </w:tcPr>
          <w:p w14:paraId="629F9E05" w14:textId="77777777" w:rsidR="00A350CB" w:rsidRDefault="00A350CB" w:rsidP="001A1F27">
            <w:pPr>
              <w:pStyle w:val="TAL"/>
              <w:rPr>
                <w:iCs/>
                <w:lang w:eastAsia="ja-JP"/>
              </w:rPr>
            </w:pPr>
          </w:p>
        </w:tc>
        <w:tc>
          <w:tcPr>
            <w:tcW w:w="2064" w:type="dxa"/>
            <w:shd w:val="clear" w:color="auto" w:fill="A6A6A6" w:themeFill="background1" w:themeFillShade="A6"/>
          </w:tcPr>
          <w:p w14:paraId="207E15B0" w14:textId="77777777" w:rsidR="00A350CB" w:rsidRDefault="00A350CB" w:rsidP="001A1F27">
            <w:pPr>
              <w:pStyle w:val="TAL"/>
              <w:rPr>
                <w:iCs/>
                <w:lang w:eastAsia="ja-JP"/>
              </w:rPr>
            </w:pPr>
          </w:p>
        </w:tc>
        <w:tc>
          <w:tcPr>
            <w:tcW w:w="1416" w:type="dxa"/>
            <w:shd w:val="clear" w:color="auto" w:fill="A6A6A6" w:themeFill="background1" w:themeFillShade="A6"/>
          </w:tcPr>
          <w:p w14:paraId="2012BBAF" w14:textId="77777777" w:rsidR="00A350CB" w:rsidRDefault="00A350CB" w:rsidP="001A1F27">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1A1F27">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1A1F27">
            <w:pPr>
              <w:pStyle w:val="TAL"/>
            </w:pPr>
          </w:p>
        </w:tc>
        <w:tc>
          <w:tcPr>
            <w:tcW w:w="1907" w:type="dxa"/>
            <w:shd w:val="clear" w:color="auto" w:fill="A6A6A6" w:themeFill="background1" w:themeFillShade="A6"/>
          </w:tcPr>
          <w:p w14:paraId="7EC5F556" w14:textId="77777777" w:rsidR="00A350CB" w:rsidRPr="00F65C51" w:rsidRDefault="00A350CB" w:rsidP="001A1F27">
            <w:pPr>
              <w:pStyle w:val="TAL"/>
              <w:rPr>
                <w:lang w:eastAsia="ja-JP"/>
              </w:rPr>
            </w:pPr>
          </w:p>
        </w:tc>
      </w:tr>
    </w:tbl>
    <w:p w14:paraId="43F62D10" w14:textId="77777777" w:rsidR="00A350CB" w:rsidRDefault="00A350CB" w:rsidP="00A350CB">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A350CB" w14:paraId="2C14BD7B" w14:textId="77777777" w:rsidTr="001A1F27">
        <w:trPr>
          <w:trHeight w:val="521"/>
        </w:trPr>
        <w:tc>
          <w:tcPr>
            <w:tcW w:w="411" w:type="pct"/>
            <w:shd w:val="clear" w:color="auto" w:fill="DEEAF6" w:themeFill="accent1" w:themeFillTint="33"/>
          </w:tcPr>
          <w:p w14:paraId="562B9594" w14:textId="77777777" w:rsidR="00A350CB" w:rsidRDefault="00A350CB" w:rsidP="001A1F27">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611635A4" w14:textId="77777777" w:rsidR="00A350CB" w:rsidRDefault="00A350CB" w:rsidP="001A1F27">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A350CB" w14:paraId="37F43472" w14:textId="77777777" w:rsidTr="001A1F27">
        <w:tc>
          <w:tcPr>
            <w:tcW w:w="411" w:type="pct"/>
          </w:tcPr>
          <w:p w14:paraId="32B5D68D" w14:textId="77777777" w:rsidR="00A350CB" w:rsidRDefault="00A350CB" w:rsidP="001A1F27">
            <w:pPr>
              <w:rPr>
                <w:rFonts w:eastAsia="ＭＳ 明朝"/>
                <w:sz w:val="22"/>
                <w:szCs w:val="22"/>
                <w:lang w:val="en-US"/>
              </w:rPr>
            </w:pPr>
            <w:r>
              <w:rPr>
                <w:rFonts w:eastAsia="ＭＳ 明朝"/>
                <w:sz w:val="22"/>
                <w:szCs w:val="22"/>
                <w:lang w:val="en-US"/>
              </w:rPr>
              <w:t>Qualcomm</w:t>
            </w:r>
          </w:p>
        </w:tc>
        <w:tc>
          <w:tcPr>
            <w:tcW w:w="4589" w:type="pct"/>
          </w:tcPr>
          <w:p w14:paraId="04F4A1EA" w14:textId="77777777" w:rsidR="00A350CB" w:rsidRDefault="00A350CB" w:rsidP="001A1F27">
            <w:pPr>
              <w:rPr>
                <w:rFonts w:eastAsia="ＭＳ 明朝"/>
                <w:sz w:val="22"/>
                <w:szCs w:val="22"/>
                <w:lang w:val="en-US"/>
              </w:rPr>
            </w:pPr>
            <w:r>
              <w:rPr>
                <w:rFonts w:eastAsia="ＭＳ 明朝"/>
                <w:sz w:val="22"/>
                <w:szCs w:val="22"/>
                <w:lang w:val="en-US"/>
              </w:rPr>
              <w:t>We propose to make the new numerologies “Per band” instead of “Per UE”, since it is expected that a very limited number of bands will be used for these (especially for rooftop).</w:t>
            </w:r>
          </w:p>
        </w:tc>
      </w:tr>
      <w:tr w:rsidR="00A350CB" w14:paraId="4C70DFBE" w14:textId="77777777" w:rsidTr="001A1F27">
        <w:tc>
          <w:tcPr>
            <w:tcW w:w="411" w:type="pct"/>
          </w:tcPr>
          <w:p w14:paraId="2E8CDA39" w14:textId="77777777" w:rsidR="00A350CB" w:rsidRDefault="00A350CB" w:rsidP="001A1F27">
            <w:pPr>
              <w:rPr>
                <w:rFonts w:eastAsia="ＭＳ 明朝"/>
                <w:sz w:val="22"/>
                <w:szCs w:val="22"/>
                <w:lang w:val="en-US"/>
              </w:rPr>
            </w:pPr>
            <w:r>
              <w:rPr>
                <w:rFonts w:eastAsia="SimSun" w:hint="eastAsia"/>
                <w:sz w:val="22"/>
                <w:szCs w:val="22"/>
                <w:lang w:val="en-US" w:eastAsia="zh-CN"/>
              </w:rPr>
              <w:t>H</w:t>
            </w:r>
            <w:r>
              <w:rPr>
                <w:rFonts w:eastAsia="SimSun"/>
                <w:sz w:val="22"/>
                <w:szCs w:val="22"/>
                <w:lang w:val="en-US" w:eastAsia="zh-CN"/>
              </w:rPr>
              <w:t>uawei, HiSilicon</w:t>
            </w:r>
          </w:p>
        </w:tc>
        <w:tc>
          <w:tcPr>
            <w:tcW w:w="4589" w:type="pct"/>
          </w:tcPr>
          <w:p w14:paraId="6C9C8A41" w14:textId="77777777" w:rsidR="00A350CB" w:rsidRDefault="00A350CB" w:rsidP="001A1F27">
            <w:pPr>
              <w:rPr>
                <w:rFonts w:eastAsia="ＭＳ 明朝"/>
                <w:sz w:val="22"/>
                <w:szCs w:val="22"/>
                <w:lang w:val="en-US"/>
              </w:rPr>
            </w:pPr>
            <w:r>
              <w:rPr>
                <w:rFonts w:eastAsia="SimSun"/>
                <w:sz w:val="22"/>
                <w:szCs w:val="22"/>
                <w:lang w:val="en-US" w:eastAsia="zh-CN"/>
              </w:rPr>
              <w:t>On FG 4-1, the bracket in “</w:t>
            </w:r>
            <w:r w:rsidRPr="007B4313">
              <w:rPr>
                <w:rFonts w:eastAsia="SimSun"/>
                <w:sz w:val="22"/>
                <w:szCs w:val="22"/>
                <w:lang w:val="en-US" w:eastAsia="zh-CN"/>
              </w:rPr>
              <w:t>Support of [fembmsMixedCell or] fembmsDedicatedCell</w:t>
            </w:r>
            <w:r>
              <w:rPr>
                <w:rFonts w:eastAsia="SimSun"/>
                <w:sz w:val="22"/>
                <w:szCs w:val="22"/>
                <w:lang w:val="en-US" w:eastAsia="zh-CN"/>
              </w:rPr>
              <w:t>” regarding “</w:t>
            </w:r>
            <w:r w:rsidRPr="003372C4">
              <w:rPr>
                <w:rFonts w:hint="eastAsia"/>
              </w:rPr>
              <w:t>Prerequisite feature groups</w:t>
            </w:r>
            <w:r>
              <w:rPr>
                <w:rFonts w:eastAsia="SimSun"/>
                <w:sz w:val="22"/>
                <w:szCs w:val="22"/>
                <w:lang w:val="en-US" w:eastAsia="zh-CN"/>
              </w:rPr>
              <w:t>” can be removed, which is inline with that for FG 4-2.</w:t>
            </w:r>
          </w:p>
        </w:tc>
      </w:tr>
      <w:tr w:rsidR="00A350CB" w14:paraId="21C06643" w14:textId="77777777" w:rsidTr="001A1F27">
        <w:tc>
          <w:tcPr>
            <w:tcW w:w="411" w:type="pct"/>
          </w:tcPr>
          <w:p w14:paraId="214446E1" w14:textId="77777777" w:rsidR="00A350CB" w:rsidRDefault="00A350CB" w:rsidP="001A1F27">
            <w:pPr>
              <w:rPr>
                <w:rFonts w:eastAsia="ＭＳ 明朝"/>
                <w:sz w:val="22"/>
                <w:szCs w:val="22"/>
                <w:lang w:val="en-US"/>
              </w:rPr>
            </w:pPr>
          </w:p>
        </w:tc>
        <w:tc>
          <w:tcPr>
            <w:tcW w:w="4589" w:type="pct"/>
          </w:tcPr>
          <w:p w14:paraId="535FEAD2" w14:textId="77777777" w:rsidR="00A350CB" w:rsidRDefault="00A350CB" w:rsidP="001A1F27">
            <w:pPr>
              <w:rPr>
                <w:rFonts w:eastAsia="ＭＳ 明朝"/>
                <w:sz w:val="22"/>
                <w:szCs w:val="22"/>
                <w:lang w:val="en-US"/>
              </w:rPr>
            </w:pPr>
          </w:p>
        </w:tc>
      </w:tr>
    </w:tbl>
    <w:p w14:paraId="3620E2D8" w14:textId="070DA1BC" w:rsidR="002C0672" w:rsidRPr="00A350CB" w:rsidRDefault="002C0672" w:rsidP="00DC57EE">
      <w:pPr>
        <w:spacing w:afterLines="50" w:after="120"/>
        <w:jc w:val="both"/>
        <w:rPr>
          <w:rFonts w:eastAsia="ＭＳ 明朝"/>
          <w:sz w:val="22"/>
        </w:rPr>
      </w:pPr>
    </w:p>
    <w:p w14:paraId="1D5769A1" w14:textId="0F4CC0CD"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400"/>
        <w:gridCol w:w="1074"/>
        <w:gridCol w:w="1262"/>
        <w:gridCol w:w="1338"/>
        <w:gridCol w:w="1777"/>
        <w:gridCol w:w="2064"/>
        <w:gridCol w:w="1416"/>
        <w:gridCol w:w="1414"/>
        <w:gridCol w:w="2620"/>
        <w:gridCol w:w="1907"/>
      </w:tblGrid>
      <w:tr w:rsidR="00CD18AF" w:rsidRPr="003372C4" w14:paraId="599B740A" w14:textId="77777777" w:rsidTr="00D877BD">
        <w:tc>
          <w:tcPr>
            <w:tcW w:w="1838" w:type="dxa"/>
            <w:shd w:val="clear" w:color="auto" w:fill="auto"/>
          </w:tcPr>
          <w:p w14:paraId="50AC3055" w14:textId="77777777" w:rsidR="00CD18AF" w:rsidRPr="003372C4" w:rsidRDefault="00CD18AF" w:rsidP="00CD18AF">
            <w:pPr>
              <w:pStyle w:val="TAH"/>
              <w:numPr>
                <w:ilvl w:val="0"/>
                <w:numId w:val="12"/>
              </w:numPr>
              <w:rPr>
                <w:lang w:eastAsia="ja-JP"/>
              </w:rPr>
            </w:pPr>
            <w:r w:rsidRPr="003372C4">
              <w:rPr>
                <w:rFonts w:hint="eastAsia"/>
                <w:lang w:eastAsia="ja-JP"/>
              </w:rPr>
              <w:lastRenderedPageBreak/>
              <w:t>Features</w:t>
            </w:r>
          </w:p>
        </w:tc>
        <w:tc>
          <w:tcPr>
            <w:tcW w:w="731" w:type="dxa"/>
            <w:shd w:val="clear" w:color="auto" w:fill="auto"/>
          </w:tcPr>
          <w:p w14:paraId="78C71241" w14:textId="77777777" w:rsidR="00CD18AF" w:rsidRPr="003372C4" w:rsidRDefault="00CD18AF" w:rsidP="00D877BD">
            <w:pPr>
              <w:pStyle w:val="TAH"/>
              <w:rPr>
                <w:lang w:eastAsia="ja-JP"/>
              </w:rPr>
            </w:pPr>
            <w:r w:rsidRPr="003372C4">
              <w:rPr>
                <w:rFonts w:hint="eastAsia"/>
                <w:lang w:eastAsia="ja-JP"/>
              </w:rPr>
              <w:t>Index</w:t>
            </w:r>
          </w:p>
        </w:tc>
        <w:tc>
          <w:tcPr>
            <w:tcW w:w="1539" w:type="dxa"/>
            <w:shd w:val="clear" w:color="auto" w:fill="auto"/>
          </w:tcPr>
          <w:p w14:paraId="08143E9A" w14:textId="77777777" w:rsidR="00CD18AF" w:rsidRPr="003372C4" w:rsidRDefault="00CD18AF" w:rsidP="00D877BD">
            <w:pPr>
              <w:pStyle w:val="TAH"/>
              <w:rPr>
                <w:lang w:eastAsia="ja-JP"/>
              </w:rPr>
            </w:pPr>
            <w:r w:rsidRPr="003372C4">
              <w:rPr>
                <w:rFonts w:hint="eastAsia"/>
                <w:lang w:eastAsia="ja-JP"/>
              </w:rPr>
              <w:t>Feature group</w:t>
            </w:r>
          </w:p>
        </w:tc>
        <w:tc>
          <w:tcPr>
            <w:tcW w:w="3400" w:type="dxa"/>
            <w:shd w:val="clear" w:color="auto" w:fill="auto"/>
          </w:tcPr>
          <w:p w14:paraId="0BB25E82" w14:textId="77777777" w:rsidR="00CD18AF" w:rsidRPr="003372C4" w:rsidRDefault="00CD18AF" w:rsidP="00D877BD">
            <w:pPr>
              <w:pStyle w:val="TAH"/>
              <w:rPr>
                <w:lang w:eastAsia="ja-JP"/>
              </w:rPr>
            </w:pPr>
            <w:r w:rsidRPr="003372C4">
              <w:rPr>
                <w:rFonts w:hint="eastAsia"/>
                <w:lang w:eastAsia="ja-JP"/>
              </w:rPr>
              <w:t>Components</w:t>
            </w:r>
          </w:p>
        </w:tc>
        <w:tc>
          <w:tcPr>
            <w:tcW w:w="1074" w:type="dxa"/>
            <w:shd w:val="clear" w:color="auto" w:fill="auto"/>
          </w:tcPr>
          <w:p w14:paraId="54E05C6B" w14:textId="77777777" w:rsidR="00CD18AF" w:rsidRPr="003372C4" w:rsidRDefault="00CD18AF" w:rsidP="00D877BD">
            <w:pPr>
              <w:pStyle w:val="TAH"/>
              <w:rPr>
                <w:lang w:eastAsia="ja-JP"/>
              </w:rPr>
            </w:pPr>
            <w:r w:rsidRPr="003372C4">
              <w:rPr>
                <w:rFonts w:hint="eastAsia"/>
                <w:lang w:eastAsia="ja-JP"/>
              </w:rPr>
              <w:t>Prerequisite feature groups</w:t>
            </w:r>
          </w:p>
        </w:tc>
        <w:tc>
          <w:tcPr>
            <w:tcW w:w="1262" w:type="dxa"/>
            <w:shd w:val="clear" w:color="auto" w:fill="auto"/>
          </w:tcPr>
          <w:p w14:paraId="3E4661BE" w14:textId="77777777" w:rsidR="00CD18AF" w:rsidRDefault="00CD18AF" w:rsidP="00D877BD">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2D208CF1" w14:textId="77777777" w:rsidR="00CD18AF" w:rsidRPr="003372C4" w:rsidRDefault="00CD18AF" w:rsidP="00D877BD">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54CBC800" w14:textId="77777777" w:rsidR="00CD18AF" w:rsidRDefault="00CD18AF" w:rsidP="00D877BD">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8C488A9" w14:textId="77777777" w:rsidR="00CD18AF" w:rsidRDefault="00CD18AF" w:rsidP="00D877BD">
            <w:pPr>
              <w:pStyle w:val="TAN"/>
              <w:ind w:left="0" w:firstLine="0"/>
              <w:rPr>
                <w:b/>
                <w:lang w:eastAsia="ja-JP"/>
              </w:rPr>
            </w:pPr>
            <w:r>
              <w:rPr>
                <w:rFonts w:hint="eastAsia"/>
                <w:b/>
                <w:lang w:eastAsia="ja-JP"/>
              </w:rPr>
              <w:t>Type</w:t>
            </w:r>
          </w:p>
          <w:p w14:paraId="16BB7B03" w14:textId="77777777" w:rsidR="00CD18AF" w:rsidRPr="003372C4" w:rsidRDefault="00CD18AF" w:rsidP="00D877BD">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16ADDBC" w14:textId="77777777" w:rsidR="00CD18AF" w:rsidRPr="003372C4" w:rsidRDefault="00CD18AF" w:rsidP="00D877BD">
            <w:pPr>
              <w:pStyle w:val="TAH"/>
              <w:rPr>
                <w:lang w:eastAsia="ja-JP"/>
              </w:rPr>
            </w:pPr>
            <w:r w:rsidRPr="003372C4">
              <w:rPr>
                <w:rFonts w:hint="eastAsia"/>
                <w:lang w:eastAsia="ja-JP"/>
              </w:rPr>
              <w:t>Need of FDD/TDD differentiation</w:t>
            </w:r>
          </w:p>
        </w:tc>
        <w:tc>
          <w:tcPr>
            <w:tcW w:w="1414" w:type="dxa"/>
            <w:shd w:val="clear" w:color="auto" w:fill="auto"/>
          </w:tcPr>
          <w:p w14:paraId="6BC93F40" w14:textId="77777777" w:rsidR="00CD18AF" w:rsidRPr="003372C4" w:rsidRDefault="00CD18AF" w:rsidP="00D877BD">
            <w:pPr>
              <w:pStyle w:val="TAH"/>
            </w:pPr>
            <w:r w:rsidRPr="001D22DD">
              <w:t xml:space="preserve">Capability interpretation for </w:t>
            </w:r>
            <w:r>
              <w:t>mixture of FDD/TDD</w:t>
            </w:r>
          </w:p>
        </w:tc>
        <w:tc>
          <w:tcPr>
            <w:tcW w:w="2620" w:type="dxa"/>
            <w:shd w:val="clear" w:color="auto" w:fill="auto"/>
          </w:tcPr>
          <w:p w14:paraId="228C5ECE" w14:textId="77777777" w:rsidR="00CD18AF" w:rsidRPr="003372C4" w:rsidRDefault="00CD18AF" w:rsidP="00D877BD">
            <w:pPr>
              <w:pStyle w:val="TAH"/>
            </w:pPr>
            <w:r w:rsidRPr="003372C4">
              <w:t>Note</w:t>
            </w:r>
          </w:p>
        </w:tc>
        <w:tc>
          <w:tcPr>
            <w:tcW w:w="1907" w:type="dxa"/>
            <w:shd w:val="clear" w:color="auto" w:fill="auto"/>
          </w:tcPr>
          <w:p w14:paraId="7E1DD5AE" w14:textId="77777777" w:rsidR="00CD18AF" w:rsidRPr="003372C4" w:rsidRDefault="00CD18AF" w:rsidP="00D877BD">
            <w:pPr>
              <w:pStyle w:val="TAH"/>
              <w:rPr>
                <w:lang w:eastAsia="ja-JP"/>
              </w:rPr>
            </w:pPr>
            <w:r w:rsidRPr="003372C4">
              <w:rPr>
                <w:rFonts w:hint="eastAsia"/>
                <w:lang w:eastAsia="ja-JP"/>
              </w:rPr>
              <w:t>Mandatory/Optional</w:t>
            </w:r>
          </w:p>
        </w:tc>
      </w:tr>
      <w:tr w:rsidR="00CD18AF" w:rsidRPr="007D287C" w14:paraId="124CC125" w14:textId="77777777" w:rsidTr="00D877BD">
        <w:tc>
          <w:tcPr>
            <w:tcW w:w="1838" w:type="dxa"/>
            <w:vMerge w:val="restart"/>
            <w:tcBorders>
              <w:top w:val="single" w:sz="4" w:space="0" w:color="auto"/>
              <w:left w:val="single" w:sz="4" w:space="0" w:color="auto"/>
              <w:right w:val="single" w:sz="4" w:space="0" w:color="auto"/>
            </w:tcBorders>
            <w:shd w:val="clear" w:color="auto" w:fill="auto"/>
          </w:tcPr>
          <w:p w14:paraId="3BBF78FA" w14:textId="77777777" w:rsidR="00CD18AF" w:rsidRDefault="00CD18AF" w:rsidP="00D877BD">
            <w:pPr>
              <w:pStyle w:val="TAL"/>
            </w:pPr>
            <w:r>
              <w:t>5. [</w:t>
            </w:r>
            <w:r w:rsidRPr="007D287C">
              <w:t>5G_V2X_NRSL</w:t>
            </w:r>
            <w:r>
              <w:t>]</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B90E464" w14:textId="77777777" w:rsidR="00CD18AF" w:rsidRPr="00A34E76" w:rsidRDefault="00CD18AF" w:rsidP="00D877BD">
            <w:pPr>
              <w:pStyle w:val="TAL"/>
              <w:rPr>
                <w:lang w:eastAsia="ja-JP"/>
              </w:rPr>
            </w:pPr>
            <w:r>
              <w:rPr>
                <w:lang w:eastAsia="ja-JP"/>
              </w:rPr>
              <w:t>5</w:t>
            </w:r>
            <w:r>
              <w:rPr>
                <w:rFonts w:hint="eastAsia"/>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0969470" w14:textId="77777777" w:rsidR="00CD18AF" w:rsidRPr="007D287C" w:rsidRDefault="00CD18AF" w:rsidP="00D877BD">
            <w:pPr>
              <w:pStyle w:val="TAL"/>
              <w:rPr>
                <w:lang w:eastAsia="ja-JP"/>
              </w:rPr>
            </w:pPr>
            <w:r w:rsidRPr="007D287C">
              <w:rPr>
                <w:rFonts w:hint="eastAsia"/>
                <w:lang w:eastAsia="ja-JP"/>
              </w:rPr>
              <w:t>Rece</w:t>
            </w:r>
            <w:r w:rsidRPr="007D287C">
              <w:rPr>
                <w:lang w:eastAsia="ja-JP"/>
              </w:rPr>
              <w:t>iving NR sidelink</w:t>
            </w:r>
            <w:del w:id="200" w:author="Hanbyul Seo" w:date="2020-02-12T16:35:00Z">
              <w:r w:rsidRPr="007D287C" w:rsidDel="003B7D38">
                <w:rPr>
                  <w:lang w:eastAsia="ja-JP"/>
                </w:rPr>
                <w:delText xml:space="preserve"> mode 1 and 2</w:delText>
              </w:r>
            </w:del>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6BC96ACC" w14:textId="77777777" w:rsidR="00CD18AF" w:rsidRDefault="00CD18AF" w:rsidP="00D877BD">
            <w:pPr>
              <w:pStyle w:val="TAL"/>
              <w:rPr>
                <w:lang w:eastAsia="ja-JP"/>
              </w:rPr>
            </w:pPr>
            <w:r>
              <w:rPr>
                <w:lang w:eastAsia="ja-JP"/>
              </w:rPr>
              <w:t>1) UE can receive</w:t>
            </w:r>
            <w:ins w:id="201" w:author="Hanbyul Seo" w:date="2020-02-12T16:35:00Z">
              <w:r>
                <w:rPr>
                  <w:lang w:eastAsia="ja-JP"/>
                </w:rPr>
                <w:t xml:space="preserve"> NR</w:t>
              </w:r>
            </w:ins>
            <w:del w:id="202" w:author="Hanbyul Seo" w:date="2020-02-12T16:35:00Z">
              <w:r w:rsidDel="003B7D38">
                <w:rPr>
                  <w:lang w:eastAsia="ja-JP"/>
                </w:rPr>
                <w:delText xml:space="preserve"> </w:delText>
              </w:r>
            </w:del>
            <w:r>
              <w:rPr>
                <w:lang w:eastAsia="ja-JP"/>
              </w:rPr>
              <w:t>PSCCH/PSSCH</w:t>
            </w:r>
            <w:del w:id="203" w:author="Hanbyul Seo" w:date="2020-02-12T16:35:00Z">
              <w:r w:rsidDel="003B7D38">
                <w:rPr>
                  <w:lang w:eastAsia="ja-JP"/>
                </w:rPr>
                <w:delText xml:space="preserve"> transmitted using NR sidelink mode 1 and 2</w:delText>
              </w:r>
            </w:del>
            <w:r>
              <w:rPr>
                <w:lang w:eastAsia="ja-JP"/>
              </w:rPr>
              <w:t>.</w:t>
            </w:r>
            <w:ins w:id="204" w:author="Hanbyul Seo" w:date="2020-02-12T16:35:00Z">
              <w:r>
                <w:rPr>
                  <w:lang w:eastAsia="ja-JP"/>
                </w:rPr>
                <w:t xml:space="preserve"> </w:t>
              </w:r>
              <w:r w:rsidRPr="003B7D38">
                <w:rPr>
                  <w:lang w:eastAsia="ja-JP"/>
                </w:rPr>
                <w:t>Up to [A] sidelink processes are supported</w:t>
              </w:r>
              <w:r>
                <w:rPr>
                  <w:lang w:eastAsia="ja-JP"/>
                </w:rPr>
                <w:t>.</w:t>
              </w:r>
            </w:ins>
          </w:p>
          <w:p w14:paraId="2912F358" w14:textId="77777777" w:rsidR="00CD18AF" w:rsidRDefault="00CD18AF" w:rsidP="00D877BD">
            <w:pPr>
              <w:pStyle w:val="TAL"/>
              <w:rPr>
                <w:lang w:eastAsia="ja-JP"/>
              </w:rPr>
            </w:pPr>
            <w:r>
              <w:rPr>
                <w:lang w:eastAsia="ja-JP"/>
              </w:rPr>
              <w:t>2) UE can receive [X] PSCCH in a slot.</w:t>
            </w:r>
          </w:p>
          <w:p w14:paraId="570E4BB6" w14:textId="77777777" w:rsidR="00CD18AF" w:rsidRDefault="00CD18AF" w:rsidP="00D877BD">
            <w:pPr>
              <w:pStyle w:val="TAL"/>
              <w:rPr>
                <w:lang w:eastAsia="ja-JP"/>
              </w:rPr>
            </w:pPr>
            <w:r>
              <w:rPr>
                <w:lang w:eastAsia="ja-JP"/>
              </w:rPr>
              <w:t xml:space="preserve">3) UE can decode [Y] RBs per slot </w:t>
            </w:r>
            <w:ins w:id="205" w:author="Hanbyul Seo" w:date="2020-02-12T16:36:00Z">
              <w:r>
                <w:rPr>
                  <w:lang w:eastAsia="ja-JP"/>
                </w:rPr>
                <w:t xml:space="preserve">(FFS: </w:t>
              </w:r>
            </w:ins>
            <w:r>
              <w:rPr>
                <w:lang w:eastAsia="ja-JP"/>
              </w:rPr>
              <w:t>counting both PSCCH and PSSCH</w:t>
            </w:r>
            <w:ins w:id="206" w:author="Hanbyul Seo" w:date="2020-02-12T16:36:00Z">
              <w:r>
                <w:rPr>
                  <w:lang w:eastAsia="ja-JP"/>
                </w:rPr>
                <w:t>)</w:t>
              </w:r>
            </w:ins>
            <w:r>
              <w:rPr>
                <w:lang w:eastAsia="ja-JP"/>
              </w:rPr>
              <w:t>.</w:t>
            </w:r>
          </w:p>
          <w:p w14:paraId="5A7B6FAA" w14:textId="77777777" w:rsidR="00CD18AF" w:rsidRDefault="00CD18AF" w:rsidP="00D877BD">
            <w:pPr>
              <w:pStyle w:val="TAL"/>
              <w:rPr>
                <w:ins w:id="207" w:author="Hanbyul Seo" w:date="2020-02-12T16:36:00Z"/>
                <w:lang w:eastAsia="ja-JP"/>
              </w:rPr>
            </w:pPr>
            <w:r>
              <w:rPr>
                <w:lang w:eastAsia="ja-JP"/>
              </w:rPr>
              <w:t xml:space="preserve">4) UE supports </w:t>
            </w:r>
            <w:ins w:id="208" w:author="Hanbyul Seo" w:date="2020-02-12T16:36:00Z">
              <w:r>
                <w:rPr>
                  <w:lang w:eastAsia="ja-JP"/>
                </w:rPr>
                <w:t xml:space="preserve">reception based on the </w:t>
              </w:r>
            </w:ins>
            <w:r>
              <w:rPr>
                <w:lang w:eastAsia="ja-JP"/>
              </w:rPr>
              <w:t>normal 64QAM MCS table and 256QAM MCS table.</w:t>
            </w:r>
          </w:p>
          <w:p w14:paraId="4C77B1D6" w14:textId="77777777" w:rsidR="00CD18AF" w:rsidRDefault="00CD18AF" w:rsidP="00D877BD">
            <w:pPr>
              <w:pStyle w:val="TAL"/>
              <w:rPr>
                <w:ins w:id="209" w:author="Hanbyul Seo" w:date="2020-02-12T16:36:00Z"/>
              </w:rPr>
            </w:pPr>
            <w:ins w:id="210" w:author="Hanbyul Seo" w:date="2020-02-12T16:36:00Z">
              <w:r>
                <w:t>5) UE supports PT-RS reception in FR2.</w:t>
              </w:r>
            </w:ins>
          </w:p>
          <w:p w14:paraId="26EE39DB" w14:textId="77777777" w:rsidR="00CD18AF" w:rsidRDefault="00CD18AF" w:rsidP="00D877BD">
            <w:pPr>
              <w:pStyle w:val="TAL"/>
              <w:rPr>
                <w:ins w:id="211" w:author="Hanbyul Seo" w:date="2020-02-14T13:30:00Z"/>
              </w:rPr>
            </w:pPr>
            <w:ins w:id="212" w:author="Hanbyul Seo" w:date="2020-02-12T16:36:00Z">
              <w:r>
                <w:t xml:space="preserve">6) </w:t>
              </w:r>
              <w:r w:rsidRPr="00485CBE">
                <w:t>The UE can receive [Z] total number of soft channel bits in a slot</w:t>
              </w:r>
              <w:r>
                <w:t>.</w:t>
              </w:r>
            </w:ins>
          </w:p>
          <w:p w14:paraId="1C2E5B9B" w14:textId="77777777" w:rsidR="00CD18AF" w:rsidRDefault="00CD18AF" w:rsidP="00D877BD">
            <w:pPr>
              <w:pStyle w:val="TAL"/>
              <w:rPr>
                <w:ins w:id="213" w:author="Hanbyul Seo" w:date="2020-02-14T13:30:00Z"/>
              </w:rPr>
            </w:pPr>
            <w:ins w:id="214" w:author="Hanbyul Seo" w:date="2020-02-14T13:30:00Z">
              <w:r>
                <w:t xml:space="preserve">7) UE supports 2 receive antennas. </w:t>
              </w:r>
            </w:ins>
          </w:p>
          <w:p w14:paraId="397D0301" w14:textId="77777777" w:rsidR="00CD18AF" w:rsidRPr="00A34E76" w:rsidRDefault="00CD18AF" w:rsidP="00D877BD">
            <w:pPr>
              <w:pStyle w:val="TAL"/>
              <w:rPr>
                <w:lang w:eastAsia="ja-JP"/>
              </w:rPr>
            </w:pPr>
            <w:ins w:id="215" w:author="Hanbyul Seo" w:date="2020-02-14T13:30:00Z">
              <w:r>
                <w:t>[8) 30 kHz SCS is supported for FR1.]</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0BE911F6" w14:textId="77777777" w:rsidR="00CD18AF" w:rsidRPr="00B320DF" w:rsidRDefault="00CD18AF" w:rsidP="00D877BD">
            <w:pPr>
              <w:pStyle w:val="TAL"/>
              <w:rPr>
                <w:lang w:eastAsia="ja-JP"/>
              </w:rPr>
            </w:pPr>
            <w:r>
              <w:rPr>
                <w:lang w:eastAsia="ja-JP"/>
              </w:rPr>
              <w:t>None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62C09E" w14:textId="77777777" w:rsidR="00CD18AF" w:rsidRPr="003B7D38" w:rsidRDefault="00CD18AF" w:rsidP="00D877BD">
            <w:pPr>
              <w:pStyle w:val="TAL"/>
              <w:rPr>
                <w:rFonts w:eastAsia="Malgun Gothic"/>
                <w:lang w:eastAsia="ko-KR"/>
              </w:rPr>
            </w:pPr>
            <w:ins w:id="216" w:author="Hanbyul Seo" w:date="2020-02-12T16:36: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284345A" w14:textId="77777777" w:rsidR="00CD18AF" w:rsidRPr="004369C0" w:rsidRDefault="00CD18AF" w:rsidP="00D877BD">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4D9616C"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7B4879" w14:textId="77777777" w:rsidR="00CD18AF" w:rsidRPr="007D287C" w:rsidRDefault="00CD18AF" w:rsidP="00D877BD">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981470" w14:textId="77777777" w:rsidR="00CD18AF" w:rsidRPr="007D287C"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54D54A" w14:textId="77777777" w:rsidR="00CD18AF" w:rsidRPr="007D287C" w:rsidRDefault="00CD18AF" w:rsidP="00D877BD">
            <w:pPr>
              <w:pStyle w:val="TAL"/>
              <w:rPr>
                <w:lang w:eastAsia="ja-JP"/>
              </w:rPr>
            </w:pPr>
            <w:del w:id="217" w:author="Hanbyul Seo" w:date="2020-02-12T16:36: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218" w:author="Hanbyul Seo" w:date="2020-02-12T16:36: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30877876" w14:textId="77777777" w:rsidR="00CD18AF" w:rsidRDefault="00CD18AF" w:rsidP="00D877BD">
            <w:pPr>
              <w:pStyle w:val="TAL"/>
              <w:rPr>
                <w:ins w:id="219" w:author="Hanbyul Seo" w:date="2020-02-14T13:30:00Z"/>
              </w:rPr>
            </w:pPr>
            <w:ins w:id="220" w:author="Hanbyul Seo" w:date="2020-02-12T16:37:00Z">
              <w:r w:rsidRPr="003B7D38">
                <w:t>FFS: This is the basic FG for sidelink</w:t>
              </w:r>
            </w:ins>
          </w:p>
          <w:p w14:paraId="58251504" w14:textId="77777777" w:rsidR="00CD18AF" w:rsidRDefault="00CD18AF" w:rsidP="00D877BD">
            <w:pPr>
              <w:pStyle w:val="TAL"/>
              <w:rPr>
                <w:ins w:id="221" w:author="Hanbyul Seo" w:date="2020-02-14T13:30:00Z"/>
              </w:rPr>
            </w:pPr>
          </w:p>
          <w:p w14:paraId="21A4259A" w14:textId="77777777" w:rsidR="00CD18AF" w:rsidRPr="009E37E9" w:rsidRDefault="00CD18AF" w:rsidP="00D877BD">
            <w:pPr>
              <w:pStyle w:val="TAL"/>
              <w:rPr>
                <w:ins w:id="222" w:author="Hanbyul Seo" w:date="2020-02-14T13:30:00Z"/>
                <w:rFonts w:eastAsia="SimSun"/>
                <w:lang w:eastAsia="zh-CN"/>
              </w:rPr>
            </w:pPr>
            <w:ins w:id="223" w:author="Hanbyul Seo" w:date="2020-02-14T13:30:00Z">
              <w:r w:rsidRPr="009E37E9">
                <w:rPr>
                  <w:rFonts w:eastAsia="SimSun"/>
                  <w:lang w:eastAsia="zh-CN"/>
                </w:rPr>
                <w:t>Component-2 candidate value set: {value1, value2</w:t>
              </w:r>
              <w:r>
                <w:rPr>
                  <w:rFonts w:eastAsia="SimSun"/>
                  <w:lang w:eastAsia="zh-CN"/>
                </w:rPr>
                <w:t>,</w:t>
              </w:r>
              <w:r w:rsidRPr="009E37E9">
                <w:rPr>
                  <w:rFonts w:eastAsia="SimSun"/>
                  <w:lang w:eastAsia="zh-CN"/>
                </w:rPr>
                <w:t xml:space="preserve"> …}</w:t>
              </w:r>
            </w:ins>
          </w:p>
          <w:p w14:paraId="3143550B" w14:textId="77777777" w:rsidR="00CD18AF" w:rsidRPr="009E37E9" w:rsidRDefault="00CD18AF" w:rsidP="00D877BD">
            <w:pPr>
              <w:pStyle w:val="TAL"/>
              <w:rPr>
                <w:ins w:id="224" w:author="Hanbyul Seo" w:date="2020-02-14T13:30:00Z"/>
                <w:rFonts w:eastAsia="SimSun"/>
                <w:lang w:eastAsia="zh-CN"/>
              </w:rPr>
            </w:pPr>
          </w:p>
          <w:p w14:paraId="7F226780" w14:textId="77777777" w:rsidR="00CD18AF" w:rsidRPr="009E37E9" w:rsidRDefault="00CD18AF" w:rsidP="00D877BD">
            <w:pPr>
              <w:pStyle w:val="TAL"/>
              <w:rPr>
                <w:ins w:id="225" w:author="Hanbyul Seo" w:date="2020-02-14T13:30:00Z"/>
                <w:rFonts w:eastAsia="SimSun"/>
                <w:lang w:eastAsia="zh-CN"/>
              </w:rPr>
            </w:pPr>
            <w:ins w:id="226" w:author="Hanbyul Seo" w:date="2020-02-14T13:30:00Z">
              <w:r w:rsidRPr="009E37E9">
                <w:rPr>
                  <w:rFonts w:eastAsia="SimSun"/>
                  <w:lang w:eastAsia="zh-CN"/>
                </w:rPr>
                <w:t>Component-3 candidate value set: {value1, value2, …}</w:t>
              </w:r>
            </w:ins>
          </w:p>
          <w:p w14:paraId="65E997E7" w14:textId="77777777" w:rsidR="00CD18AF" w:rsidRPr="00C33C77" w:rsidRDefault="00CD18AF" w:rsidP="00D877BD">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D75633E" w14:textId="77777777" w:rsidR="00CD18AF" w:rsidRDefault="00CD18AF" w:rsidP="00D877BD">
            <w:pPr>
              <w:pStyle w:val="TAL"/>
              <w:rPr>
                <w:ins w:id="227" w:author="Hanbyul Seo" w:date="2020-02-12T16:37:00Z"/>
                <w:lang w:eastAsia="ja-JP"/>
              </w:rPr>
            </w:pPr>
            <w:r w:rsidRPr="007D287C">
              <w:rPr>
                <w:rFonts w:hint="eastAsia"/>
                <w:lang w:eastAsia="ja-JP"/>
              </w:rPr>
              <w:t>Optional</w:t>
            </w:r>
            <w:r w:rsidRPr="007D287C">
              <w:rPr>
                <w:lang w:eastAsia="ja-JP"/>
              </w:rPr>
              <w:t xml:space="preserve"> with capability signalling</w:t>
            </w:r>
          </w:p>
          <w:p w14:paraId="2B6D11B3" w14:textId="77777777" w:rsidR="00CD18AF" w:rsidRPr="007D287C" w:rsidRDefault="00CD18AF" w:rsidP="00D877BD">
            <w:pPr>
              <w:pStyle w:val="TAL"/>
              <w:rPr>
                <w:lang w:eastAsia="ja-JP"/>
              </w:rPr>
            </w:pPr>
            <w:ins w:id="228" w:author="Hanbyul Seo" w:date="2020-02-12T16:37:00Z">
              <w:r w:rsidRPr="003B7D38">
                <w:rPr>
                  <w:lang w:eastAsia="ja-JP"/>
                </w:rPr>
                <w:t>FFS: For UE supports NR sidelink, UE must indicate this FG is supported.</w:t>
              </w:r>
            </w:ins>
          </w:p>
        </w:tc>
      </w:tr>
      <w:tr w:rsidR="00CD18AF" w:rsidRPr="00A34E76" w14:paraId="6DAB9078" w14:textId="77777777" w:rsidTr="00D877BD">
        <w:tc>
          <w:tcPr>
            <w:tcW w:w="1838" w:type="dxa"/>
            <w:vMerge/>
            <w:tcBorders>
              <w:left w:val="single" w:sz="4" w:space="0" w:color="auto"/>
              <w:right w:val="single" w:sz="4" w:space="0" w:color="auto"/>
            </w:tcBorders>
            <w:shd w:val="clear" w:color="auto" w:fill="auto"/>
          </w:tcPr>
          <w:p w14:paraId="259A5600"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CE20243" w14:textId="77777777" w:rsidR="00CD18AF" w:rsidRPr="00A34E76" w:rsidRDefault="00CD18AF" w:rsidP="00D877BD">
            <w:pPr>
              <w:pStyle w:val="TAL"/>
              <w:rPr>
                <w:lang w:eastAsia="ja-JP"/>
              </w:rPr>
            </w:pPr>
            <w:r>
              <w:rPr>
                <w:rFonts w:hint="eastAsia"/>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57D8A05" w14:textId="77777777" w:rsidR="00CD18AF" w:rsidRPr="007D287C" w:rsidRDefault="00CD18AF" w:rsidP="00D877BD">
            <w:pPr>
              <w:pStyle w:val="TAL"/>
              <w:rPr>
                <w:lang w:eastAsia="ja-JP"/>
              </w:rPr>
            </w:pPr>
            <w:r w:rsidRPr="007D287C">
              <w:rPr>
                <w:rFonts w:hint="eastAsia"/>
                <w:lang w:eastAsia="ja-JP"/>
              </w:rPr>
              <w:t xml:space="preserve">Transmitting </w:t>
            </w:r>
            <w:r w:rsidRPr="007D287C">
              <w:rPr>
                <w:lang w:eastAsia="ja-JP"/>
              </w:rPr>
              <w:t xml:space="preserve">NR sidelink mode 1 scheduled by </w:t>
            </w:r>
            <w:r w:rsidRPr="007D287C">
              <w:rPr>
                <w:rFonts w:hint="eastAsia"/>
                <w:lang w:eastAsia="ja-JP"/>
              </w:rPr>
              <w:t>LTE</w:t>
            </w:r>
            <w:r w:rsidRPr="007D287C">
              <w:rPr>
                <w:lang w:eastAsia="ja-JP"/>
              </w:rPr>
              <w:t xml:space="preserve"> Uu</w:t>
            </w:r>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6C24DF2B" w14:textId="77777777" w:rsidR="00CD18AF" w:rsidRDefault="00CD18AF" w:rsidP="00D877BD">
            <w:pPr>
              <w:pStyle w:val="TAL"/>
              <w:rPr>
                <w:lang w:eastAsia="ja-JP"/>
              </w:rPr>
            </w:pPr>
            <w:r>
              <w:rPr>
                <w:lang w:eastAsia="ja-JP"/>
              </w:rPr>
              <w:t>1) UE can transmit PSCCH/PSSCH using configured grant type 1 in NR sidelink mode 1 scheduled by LTE Uu.</w:t>
            </w:r>
            <w:ins w:id="229" w:author="Hanbyul Seo" w:date="2020-02-12T16:40:00Z">
              <w:r>
                <w:rPr>
                  <w:lang w:eastAsia="ja-JP"/>
                </w:rPr>
                <w:t xml:space="preserve"> </w:t>
              </w:r>
              <w:r w:rsidRPr="003B7D38">
                <w:rPr>
                  <w:lang w:eastAsia="ja-JP"/>
                </w:rPr>
                <w:t>Up to [8] configured grants can be configured for a UE.</w:t>
              </w:r>
            </w:ins>
          </w:p>
          <w:p w14:paraId="5D92707A" w14:textId="77777777" w:rsidR="00CD18AF" w:rsidRDefault="00CD18AF" w:rsidP="00D877BD">
            <w:pPr>
              <w:pStyle w:val="TAL"/>
              <w:rPr>
                <w:ins w:id="230" w:author="Hanbyul Seo" w:date="2020-02-12T16:40:00Z"/>
                <w:lang w:eastAsia="ja-JP"/>
              </w:rPr>
            </w:pPr>
            <w:r>
              <w:rPr>
                <w:lang w:eastAsia="ja-JP"/>
              </w:rPr>
              <w:t xml:space="preserve">2) UE supports </w:t>
            </w:r>
            <w:ins w:id="231" w:author="Hanbyul Seo" w:date="2020-02-12T16:40:00Z">
              <w:r w:rsidRPr="003B7D38">
                <w:rPr>
                  <w:lang w:eastAsia="ja-JP"/>
                </w:rPr>
                <w:t xml:space="preserve">transmission based on the </w:t>
              </w:r>
            </w:ins>
            <w:r>
              <w:rPr>
                <w:lang w:eastAsia="ja-JP"/>
              </w:rPr>
              <w:t>normal 64QAM MCS table and 256QAM MCS table.</w:t>
            </w:r>
          </w:p>
          <w:p w14:paraId="55F1DBE6" w14:textId="77777777" w:rsidR="00CD18AF" w:rsidRDefault="00CD18AF" w:rsidP="00D877BD">
            <w:pPr>
              <w:pStyle w:val="TAL"/>
              <w:rPr>
                <w:ins w:id="232" w:author="Hanbyul Seo" w:date="2020-02-14T13:31:00Z"/>
                <w:lang w:eastAsia="ja-JP"/>
              </w:rPr>
            </w:pPr>
            <w:ins w:id="233" w:author="Hanbyul Seo" w:date="2020-02-12T16:40:00Z">
              <w:r w:rsidRPr="003B7D38">
                <w:rPr>
                  <w:lang w:eastAsia="ja-JP"/>
                </w:rPr>
                <w:t>3) UE supports PT-RS transmission in FR2.</w:t>
              </w:r>
            </w:ins>
          </w:p>
          <w:p w14:paraId="3A8DEFC1" w14:textId="77777777" w:rsidR="00CD18AF" w:rsidRDefault="00CD18AF" w:rsidP="00D877BD">
            <w:pPr>
              <w:pStyle w:val="TAL"/>
              <w:rPr>
                <w:ins w:id="234" w:author="Hanbyul Seo" w:date="2020-02-14T13:31:00Z"/>
              </w:rPr>
            </w:pPr>
            <w:ins w:id="235" w:author="Hanbyul Seo" w:date="2020-02-14T13:31:00Z">
              <w:r w:rsidRPr="006C6EFA">
                <w:t>[</w:t>
              </w:r>
              <w:r>
                <w:t>4</w:t>
              </w:r>
              <w:r w:rsidRPr="006C6EFA">
                <w:t>) UE supports rank 1 PSSCH transmissions.]</w:t>
              </w:r>
            </w:ins>
          </w:p>
          <w:p w14:paraId="723399D9" w14:textId="77777777" w:rsidR="00CD18AF" w:rsidRPr="00E90041" w:rsidRDefault="00CD18AF" w:rsidP="00D877BD">
            <w:pPr>
              <w:pStyle w:val="TAL"/>
              <w:rPr>
                <w:lang w:eastAsia="ja-JP"/>
              </w:rPr>
            </w:pPr>
            <w:ins w:id="236" w:author="Hanbyul Seo" w:date="2020-02-14T13:31:00Z">
              <w:r w:rsidRPr="004E5DB3">
                <w:t>[</w:t>
              </w:r>
              <w:r>
                <w:t>5</w:t>
              </w:r>
              <w:r w:rsidRPr="004E5DB3">
                <w:t>) 30 kHz SCS is supported for FR1.]</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40A218C3" w14:textId="77777777" w:rsidR="00CD18AF" w:rsidRPr="007D287C" w:rsidRDefault="00CD18AF" w:rsidP="00D877BD">
            <w:pPr>
              <w:pStyle w:val="TAL"/>
              <w:rPr>
                <w:lang w:eastAsia="ja-JP"/>
              </w:rPr>
            </w:pPr>
            <w:r w:rsidRPr="007D287C">
              <w:rPr>
                <w:rFonts w:hint="eastAsia"/>
                <w:lang w:eastAsia="ja-JP"/>
              </w:rPr>
              <w:t>None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9CBF4B" w14:textId="77777777" w:rsidR="00CD18AF" w:rsidRPr="00A34E76" w:rsidRDefault="00CD18AF" w:rsidP="00D877BD">
            <w:pPr>
              <w:pStyle w:val="TAL"/>
              <w:rPr>
                <w:lang w:eastAsia="ja-JP"/>
              </w:rPr>
            </w:pPr>
            <w:r w:rsidRPr="0068057D">
              <w:rPr>
                <w:highlight w:val="yellow"/>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635A8B" w14:textId="77777777" w:rsidR="00CD18AF" w:rsidRPr="00A34E76" w:rsidRDefault="00CD18AF" w:rsidP="00D877BD">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4395461C"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0AF822D" w14:textId="77777777" w:rsidR="00CD18AF" w:rsidRPr="007D287C" w:rsidRDefault="00CD18AF" w:rsidP="00D877BD">
            <w:pPr>
              <w:pStyle w:val="TAL"/>
              <w:rPr>
                <w:iCs/>
                <w:lang w:eastAsia="ja-JP"/>
              </w:rPr>
            </w:pPr>
            <w:r w:rsidRPr="007D287C">
              <w:rPr>
                <w:iCs/>
                <w:lang w:eastAsia="ja-JP"/>
              </w:rPr>
              <w:t xml:space="preserve">Per </w:t>
            </w:r>
            <w:ins w:id="237" w:author="Hanbyul Seo" w:date="2020-02-12T16:38:00Z">
              <w:r>
                <w:rPr>
                  <w:iCs/>
                  <w:lang w:eastAsia="ja-JP"/>
                </w:rPr>
                <w:t>band</w:t>
              </w:r>
            </w:ins>
            <w:del w:id="238" w:author="Hanbyul Seo" w:date="2020-02-12T16:38:00Z">
              <w:r w:rsidRPr="0068057D" w:rsidDel="003B7D38">
                <w:rPr>
                  <w:iCs/>
                  <w:highlight w:val="yellow"/>
                  <w:lang w:eastAsia="ja-JP"/>
                </w:rPr>
                <w:delText>UE</w:delText>
              </w:r>
            </w:del>
          </w:p>
          <w:p w14:paraId="7821E8A9" w14:textId="77777777" w:rsidR="00CD18AF" w:rsidRPr="007D287C" w:rsidRDefault="00CD18AF" w:rsidP="00D877BD">
            <w:pPr>
              <w:pStyle w:val="TAL"/>
              <w:rPr>
                <w:iCs/>
                <w:lang w:eastAsia="ja-JP"/>
              </w:rPr>
            </w:pPr>
            <w:r w:rsidRPr="007D287C">
              <w:rPr>
                <w:iCs/>
                <w:lang w:eastAsia="ja-JP"/>
              </w:rPr>
              <w:t>[Note: Random selection in the exceptional pool is supported.]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E7A650"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E41BEA" w14:textId="77777777" w:rsidR="00CD18AF" w:rsidRPr="00A34E76" w:rsidRDefault="00CD18AF" w:rsidP="00D877BD">
            <w:pPr>
              <w:pStyle w:val="TAL"/>
              <w:rPr>
                <w:lang w:eastAsia="ja-JP"/>
              </w:rPr>
            </w:pPr>
            <w:del w:id="239" w:author="Hanbyul Seo" w:date="2020-02-12T16:38: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240" w:author="Hanbyul Seo" w:date="2020-02-12T16:38: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760F931B" w14:textId="77777777" w:rsidR="00CD18AF" w:rsidRDefault="00CD18AF" w:rsidP="00D877BD">
            <w:pPr>
              <w:pStyle w:val="TAL"/>
              <w:rPr>
                <w:ins w:id="241" w:author="Hanbyul Seo" w:date="2020-02-14T13:32:00Z"/>
              </w:rPr>
            </w:pPr>
            <w:ins w:id="242" w:author="Hanbyul Seo" w:date="2020-02-14T13:32:00Z">
              <w:r w:rsidRPr="002C4FDA">
                <w:t>Note: Random selection in the exceptional pool is supported.</w:t>
              </w:r>
            </w:ins>
          </w:p>
          <w:p w14:paraId="4E8B6E5D" w14:textId="77777777" w:rsidR="00CD18AF" w:rsidRPr="00C33C77" w:rsidRDefault="00CD18AF" w:rsidP="00D877BD">
            <w:pPr>
              <w:pStyle w:val="TAL"/>
              <w:rPr>
                <w:ins w:id="243" w:author="Hanbyul Seo" w:date="2020-02-14T13:32:00Z"/>
              </w:rPr>
            </w:pPr>
          </w:p>
          <w:p w14:paraId="5615D3DB" w14:textId="77777777" w:rsidR="00CD18AF" w:rsidRPr="00A34E76" w:rsidRDefault="00CD18AF" w:rsidP="00D877BD">
            <w:pPr>
              <w:pStyle w:val="TAL"/>
            </w:pPr>
            <w:ins w:id="244" w:author="Hanbyul Seo" w:date="2020-02-12T16:38:00Z">
              <w:r w:rsidRPr="003B7D38">
                <w:t>FFS: This is the basic FG for sidelink</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6D4BE2" w14:textId="77777777" w:rsidR="00CD18AF" w:rsidRDefault="00CD18AF" w:rsidP="00D877BD">
            <w:pPr>
              <w:pStyle w:val="TAL"/>
              <w:rPr>
                <w:ins w:id="245" w:author="Hanbyul Seo" w:date="2020-02-12T16:39:00Z"/>
                <w:lang w:eastAsia="ja-JP"/>
              </w:rPr>
            </w:pPr>
            <w:r w:rsidRPr="007D287C">
              <w:rPr>
                <w:rFonts w:hint="eastAsia"/>
                <w:lang w:eastAsia="ja-JP"/>
              </w:rPr>
              <w:t>Optional</w:t>
            </w:r>
            <w:r w:rsidRPr="007D287C">
              <w:rPr>
                <w:lang w:eastAsia="ja-JP"/>
              </w:rPr>
              <w:t xml:space="preserve"> with capability signalling</w:t>
            </w:r>
          </w:p>
          <w:p w14:paraId="6204CFFA" w14:textId="77777777" w:rsidR="00CD18AF" w:rsidRPr="00A34E76" w:rsidRDefault="00CD18AF" w:rsidP="00D877BD">
            <w:pPr>
              <w:pStyle w:val="TAL"/>
              <w:rPr>
                <w:lang w:eastAsia="ja-JP"/>
              </w:rPr>
            </w:pPr>
            <w:ins w:id="246" w:author="Hanbyul Seo" w:date="2020-02-12T16:39:00Z">
              <w:r w:rsidRPr="003B7D38">
                <w:rPr>
                  <w:lang w:eastAsia="ja-JP"/>
                </w:rPr>
                <w:t>FFS: For UE supports NR sidelink [in licensed spectrum], UE must indicate this FG is supported</w:t>
              </w:r>
              <w:r>
                <w:rPr>
                  <w:lang w:eastAsia="ja-JP"/>
                </w:rPr>
                <w:t>.</w:t>
              </w:r>
            </w:ins>
          </w:p>
        </w:tc>
      </w:tr>
      <w:tr w:rsidR="00CD18AF" w:rsidRPr="00A34E76" w14:paraId="2A7DAFCB" w14:textId="77777777" w:rsidTr="00D877BD">
        <w:tc>
          <w:tcPr>
            <w:tcW w:w="1838" w:type="dxa"/>
            <w:vMerge/>
            <w:tcBorders>
              <w:left w:val="single" w:sz="4" w:space="0" w:color="auto"/>
              <w:right w:val="single" w:sz="4" w:space="0" w:color="auto"/>
            </w:tcBorders>
            <w:shd w:val="clear" w:color="auto" w:fill="auto"/>
          </w:tcPr>
          <w:p w14:paraId="69D245F3"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2D26CF2" w14:textId="77777777" w:rsidR="00CD18AF" w:rsidRPr="007D287C" w:rsidRDefault="00CD18AF" w:rsidP="00D877BD">
            <w:pPr>
              <w:pStyle w:val="TAL"/>
              <w:rPr>
                <w:lang w:eastAsia="ja-JP"/>
              </w:rPr>
            </w:pPr>
            <w:r>
              <w:rPr>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DAA4872" w14:textId="77777777" w:rsidR="00CD18AF" w:rsidRPr="007D287C" w:rsidRDefault="00CD18AF" w:rsidP="00D877BD">
            <w:pPr>
              <w:pStyle w:val="TAL"/>
              <w:rPr>
                <w:lang w:eastAsia="ja-JP"/>
              </w:rPr>
            </w:pPr>
            <w:r w:rsidRPr="007D287C">
              <w:rPr>
                <w:rFonts w:hint="eastAsia"/>
                <w:lang w:eastAsia="ja-JP"/>
              </w:rPr>
              <w:t>Transmi</w:t>
            </w:r>
            <w:r w:rsidRPr="007D287C">
              <w:rPr>
                <w:lang w:eastAsia="ja-JP"/>
              </w:rPr>
              <w:t>tting NR sidelink mode 2 configured by LTE Uu</w:t>
            </w:r>
            <w:ins w:id="247" w:author="Hanbyul Seo" w:date="2020-02-12T16:40:00Z">
              <w:r>
                <w:rPr>
                  <w:lang w:eastAsia="ja-JP"/>
                </w:rPr>
                <w:t xml:space="preserve"> or preconfiguration</w:t>
              </w:r>
            </w:ins>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28AA10A9" w14:textId="77777777" w:rsidR="00CD18AF" w:rsidRDefault="00CD18AF" w:rsidP="00D877BD">
            <w:pPr>
              <w:pStyle w:val="TAL"/>
              <w:rPr>
                <w:lang w:eastAsia="ja-JP"/>
              </w:rPr>
            </w:pPr>
            <w:r w:rsidRPr="004379C7">
              <w:rPr>
                <w:lang w:eastAsia="ja-JP"/>
              </w:rPr>
              <w:t xml:space="preserve">1) UE can transmit PSCCH/PSSCH using </w:t>
            </w:r>
            <w:r>
              <w:rPr>
                <w:lang w:eastAsia="ja-JP"/>
              </w:rPr>
              <w:t xml:space="preserve">NR </w:t>
            </w:r>
            <w:r w:rsidRPr="004379C7">
              <w:rPr>
                <w:lang w:eastAsia="ja-JP"/>
              </w:rPr>
              <w:t xml:space="preserve">sidelink mode </w:t>
            </w:r>
            <w:r>
              <w:rPr>
                <w:lang w:eastAsia="ja-JP"/>
              </w:rPr>
              <w:t xml:space="preserve">2 configured by LTE Uu </w:t>
            </w:r>
            <w:del w:id="248" w:author="Hanbyul Seo" w:date="2020-02-12T16:40:00Z">
              <w:r w:rsidDel="003B7D38">
                <w:rPr>
                  <w:lang w:eastAsia="ja-JP"/>
                </w:rPr>
                <w:delText xml:space="preserve">and </w:delText>
              </w:r>
            </w:del>
            <w:ins w:id="249" w:author="Hanbyul Seo" w:date="2020-02-12T16:40:00Z">
              <w:r>
                <w:rPr>
                  <w:lang w:eastAsia="ja-JP"/>
                </w:rPr>
                <w:t xml:space="preserve">or </w:t>
              </w:r>
            </w:ins>
            <w:r>
              <w:rPr>
                <w:lang w:eastAsia="ja-JP"/>
              </w:rPr>
              <w:t>preconfiguration.</w:t>
            </w:r>
            <w:ins w:id="250" w:author="Hanbyul Seo" w:date="2020-02-12T16:40:00Z">
              <w:r>
                <w:rPr>
                  <w:lang w:eastAsia="ja-JP"/>
                </w:rPr>
                <w:t xml:space="preserve"> </w:t>
              </w:r>
            </w:ins>
            <w:ins w:id="251" w:author="Hanbyul Seo" w:date="2020-02-12T16:41:00Z">
              <w:r w:rsidRPr="003B7D38">
                <w:rPr>
                  <w:lang w:eastAsia="ja-JP"/>
                </w:rPr>
                <w:t>Up to [B] sidelink processes are supported.</w:t>
              </w:r>
            </w:ins>
          </w:p>
          <w:p w14:paraId="1F4DF5AB" w14:textId="77777777" w:rsidR="00CD18AF" w:rsidRDefault="00CD18AF" w:rsidP="00D877BD">
            <w:pPr>
              <w:pStyle w:val="TAL"/>
              <w:rPr>
                <w:ins w:id="252" w:author="Hanbyul Seo" w:date="2020-02-12T16:41:00Z"/>
                <w:lang w:eastAsia="ja-JP"/>
              </w:rPr>
            </w:pPr>
            <w:r>
              <w:rPr>
                <w:lang w:eastAsia="ja-JP"/>
              </w:rPr>
              <w:t xml:space="preserve">2) UE supports </w:t>
            </w:r>
            <w:ins w:id="253" w:author="Hanbyul Seo" w:date="2020-02-12T16:41:00Z">
              <w:r w:rsidRPr="003B7D38">
                <w:rPr>
                  <w:lang w:eastAsia="ja-JP"/>
                </w:rPr>
                <w:t xml:space="preserve">transmission based on the </w:t>
              </w:r>
            </w:ins>
            <w:r>
              <w:rPr>
                <w:lang w:eastAsia="ja-JP"/>
              </w:rPr>
              <w:t>normal 64QAM MCS table and 256QAM MCS table.</w:t>
            </w:r>
          </w:p>
          <w:p w14:paraId="0CD66589" w14:textId="77777777" w:rsidR="00CD18AF" w:rsidRDefault="00CD18AF" w:rsidP="00D877BD">
            <w:pPr>
              <w:pStyle w:val="TAL"/>
              <w:rPr>
                <w:ins w:id="254" w:author="Hanbyul Seo" w:date="2020-02-14T13:31:00Z"/>
                <w:lang w:eastAsia="ja-JP"/>
              </w:rPr>
            </w:pPr>
            <w:ins w:id="255" w:author="Hanbyul Seo" w:date="2020-02-12T16:41:00Z">
              <w:r>
                <w:rPr>
                  <w:lang w:eastAsia="ja-JP"/>
                </w:rPr>
                <w:t xml:space="preserve">3) </w:t>
              </w:r>
              <w:r w:rsidRPr="003B7D38">
                <w:rPr>
                  <w:lang w:eastAsia="ja-JP"/>
                </w:rPr>
                <w:t>UE supports PT-RS transmission in FR2.</w:t>
              </w:r>
            </w:ins>
          </w:p>
          <w:p w14:paraId="1801E607" w14:textId="77777777" w:rsidR="00CD18AF" w:rsidRDefault="00CD18AF" w:rsidP="00D877BD">
            <w:pPr>
              <w:pStyle w:val="TAL"/>
              <w:rPr>
                <w:ins w:id="256" w:author="Hanbyul Seo" w:date="2020-02-14T13:31:00Z"/>
              </w:rPr>
            </w:pPr>
            <w:ins w:id="257" w:author="Hanbyul Seo" w:date="2020-02-14T13:31:00Z">
              <w:r>
                <w:t xml:space="preserve">4) </w:t>
              </w:r>
              <w:r w:rsidRPr="00AF241C">
                <w:t>UE can perform sensing and resource allocation operations</w:t>
              </w:r>
              <w:r>
                <w:t>.</w:t>
              </w:r>
            </w:ins>
          </w:p>
          <w:p w14:paraId="1BE2694C" w14:textId="77777777" w:rsidR="00CD18AF" w:rsidRDefault="00CD18AF" w:rsidP="00D877BD">
            <w:pPr>
              <w:pStyle w:val="TAL"/>
              <w:rPr>
                <w:ins w:id="258" w:author="Hanbyul Seo" w:date="2020-02-14T13:31:00Z"/>
              </w:rPr>
            </w:pPr>
            <w:ins w:id="259" w:author="Hanbyul Seo" w:date="2020-02-14T13:31:00Z">
              <w:r>
                <w:t>[5) UE supports rank 1 PSSCH transmissions.]</w:t>
              </w:r>
            </w:ins>
          </w:p>
          <w:p w14:paraId="57EE386A" w14:textId="77777777" w:rsidR="00CD18AF" w:rsidRPr="00E90041" w:rsidRDefault="00CD18AF" w:rsidP="00D877BD">
            <w:pPr>
              <w:pStyle w:val="TAL"/>
              <w:rPr>
                <w:lang w:eastAsia="ja-JP"/>
              </w:rPr>
            </w:pPr>
            <w:ins w:id="260" w:author="Hanbyul Seo" w:date="2020-02-14T13:31:00Z">
              <w:r w:rsidRPr="004E5DB3">
                <w:t>[6) 30 kHz SCS is supported for FR1.]</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68F71000" w14:textId="77777777" w:rsidR="00CD18AF" w:rsidRPr="007D287C" w:rsidRDefault="00CD18AF" w:rsidP="00D877BD">
            <w:pPr>
              <w:pStyle w:val="TAL"/>
              <w:rPr>
                <w:lang w:eastAsia="ja-JP"/>
              </w:rPr>
            </w:pPr>
            <w:r>
              <w:rPr>
                <w:rFonts w:hint="eastAsia"/>
                <w:lang w:eastAsia="ja-JP"/>
              </w:rPr>
              <w:t>5</w:t>
            </w:r>
            <w:r w:rsidRPr="007D287C">
              <w:rPr>
                <w:rFonts w:hint="eastAsia"/>
                <w:lang w:eastAsia="ja-JP"/>
              </w:rPr>
              <w:t>-1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2DB381" w14:textId="77777777" w:rsidR="00CD18AF" w:rsidRPr="003B7D38" w:rsidRDefault="00CD18AF" w:rsidP="00D877BD">
            <w:pPr>
              <w:pStyle w:val="TAL"/>
              <w:rPr>
                <w:rFonts w:eastAsia="Malgun Gothic"/>
                <w:lang w:eastAsia="ko-KR"/>
              </w:rPr>
            </w:pPr>
            <w:ins w:id="261" w:author="Hanbyul Seo" w:date="2020-02-12T16:41: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4C3E19" w14:textId="77777777" w:rsidR="00CD18AF" w:rsidRPr="00A34E76" w:rsidRDefault="00CD18AF" w:rsidP="00D877BD">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CF6FD95"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A6AEEF5" w14:textId="77777777" w:rsidR="00CD18AF" w:rsidRPr="007D287C" w:rsidRDefault="00CD18AF" w:rsidP="00D877BD">
            <w:pPr>
              <w:pStyle w:val="TAL"/>
              <w:rPr>
                <w:iCs/>
                <w:lang w:eastAsia="ja-JP"/>
              </w:rPr>
            </w:pPr>
            <w:r w:rsidRPr="007D287C">
              <w:rPr>
                <w:iCs/>
                <w:lang w:eastAsia="ja-JP"/>
              </w:rPr>
              <w:t xml:space="preserve">Per </w:t>
            </w:r>
            <w:del w:id="262" w:author="Hanbyul Seo" w:date="2020-02-12T16:41:00Z">
              <w:r w:rsidRPr="0068057D" w:rsidDel="003B7D38">
                <w:rPr>
                  <w:iCs/>
                  <w:highlight w:val="yellow"/>
                  <w:lang w:eastAsia="ja-JP"/>
                </w:rPr>
                <w:delText>UE</w:delText>
              </w:r>
            </w:del>
            <w:ins w:id="263" w:author="Hanbyul Seo" w:date="2020-02-12T16:41:00Z">
              <w:r>
                <w:rPr>
                  <w:iCs/>
                  <w:lang w:eastAsia="ja-JP"/>
                </w:rPr>
                <w:t>band</w:t>
              </w:r>
            </w:ins>
          </w:p>
          <w:p w14:paraId="035DFED4" w14:textId="77777777" w:rsidR="00CD18AF" w:rsidRPr="007D287C" w:rsidRDefault="00CD18AF" w:rsidP="00D877BD">
            <w:pPr>
              <w:pStyle w:val="TAL"/>
              <w:rPr>
                <w:iCs/>
                <w:lang w:eastAsia="ja-JP"/>
              </w:rPr>
            </w:pPr>
            <w:r w:rsidRPr="007D287C">
              <w:rPr>
                <w:iCs/>
                <w:lang w:eastAsia="ja-JP"/>
              </w:rPr>
              <w:t>[Note: Random selection in the exceptional pool is supported.]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05CBFA"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6F222B" w14:textId="77777777" w:rsidR="00CD18AF" w:rsidRPr="00A34E76" w:rsidRDefault="00CD18AF" w:rsidP="00D877BD">
            <w:pPr>
              <w:pStyle w:val="TAL"/>
              <w:rPr>
                <w:lang w:eastAsia="ja-JP"/>
              </w:rPr>
            </w:pPr>
            <w:del w:id="264" w:author="Hanbyul Seo" w:date="2020-02-12T16:41: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265" w:author="Hanbyul Seo" w:date="2020-02-12T16:41: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3F7E9820" w14:textId="77777777" w:rsidR="00CD18AF" w:rsidRDefault="00CD18AF" w:rsidP="00D877BD">
            <w:pPr>
              <w:pStyle w:val="TAL"/>
              <w:rPr>
                <w:ins w:id="266" w:author="Hanbyul Seo" w:date="2020-02-14T13:32:00Z"/>
              </w:rPr>
            </w:pPr>
            <w:ins w:id="267" w:author="Hanbyul Seo" w:date="2020-02-14T13:32:00Z">
              <w:r w:rsidRPr="002C4FDA">
                <w:t>Note: Random selection in the exceptional pool is supported.</w:t>
              </w:r>
            </w:ins>
          </w:p>
          <w:p w14:paraId="769EC88E" w14:textId="77777777" w:rsidR="00CD18AF" w:rsidRPr="00C33C77" w:rsidRDefault="00CD18AF" w:rsidP="00D877BD">
            <w:pPr>
              <w:pStyle w:val="TAL"/>
              <w:rPr>
                <w:ins w:id="268" w:author="Hanbyul Seo" w:date="2020-02-14T13:32:00Z"/>
              </w:rPr>
            </w:pPr>
          </w:p>
          <w:p w14:paraId="4480F3FC" w14:textId="77777777" w:rsidR="00CD18AF" w:rsidRPr="00A34E76" w:rsidRDefault="00CD18AF" w:rsidP="00D877BD">
            <w:pPr>
              <w:pStyle w:val="TAL"/>
            </w:pPr>
            <w:ins w:id="269" w:author="Hanbyul Seo" w:date="2020-02-12T16:41:00Z">
              <w:r w:rsidRPr="003B7D38">
                <w:t>FFS: This is the basic FG for sidelink</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21CE2E4" w14:textId="77777777" w:rsidR="00CD18AF" w:rsidRDefault="00CD18AF" w:rsidP="00D877BD">
            <w:pPr>
              <w:pStyle w:val="TAL"/>
              <w:rPr>
                <w:ins w:id="270" w:author="Hanbyul Seo" w:date="2020-02-12T16:41:00Z"/>
                <w:lang w:eastAsia="ja-JP"/>
              </w:rPr>
            </w:pPr>
            <w:r w:rsidRPr="007D287C">
              <w:rPr>
                <w:rFonts w:hint="eastAsia"/>
                <w:lang w:eastAsia="ja-JP"/>
              </w:rPr>
              <w:t>Optional</w:t>
            </w:r>
            <w:r w:rsidRPr="007D287C">
              <w:rPr>
                <w:lang w:eastAsia="ja-JP"/>
              </w:rPr>
              <w:t xml:space="preserve"> with capability signalling</w:t>
            </w:r>
          </w:p>
          <w:p w14:paraId="4938FE39" w14:textId="77777777" w:rsidR="00CD18AF" w:rsidRPr="00A34E76" w:rsidRDefault="00CD18AF" w:rsidP="00D877BD">
            <w:pPr>
              <w:pStyle w:val="TAL"/>
              <w:rPr>
                <w:lang w:eastAsia="ja-JP"/>
              </w:rPr>
            </w:pPr>
            <w:ins w:id="271" w:author="Hanbyul Seo" w:date="2020-02-12T16:41:00Z">
              <w:r w:rsidRPr="003B7D38">
                <w:rPr>
                  <w:lang w:eastAsia="ja-JP"/>
                </w:rPr>
                <w:t>FFS: For UE supports NR sidelink, UE must indicate this FG is supported.</w:t>
              </w:r>
            </w:ins>
          </w:p>
        </w:tc>
      </w:tr>
      <w:tr w:rsidR="00CD18AF" w:rsidRPr="00A34E76" w14:paraId="0A61A7A6" w14:textId="77777777" w:rsidTr="00D877BD">
        <w:tc>
          <w:tcPr>
            <w:tcW w:w="1838" w:type="dxa"/>
            <w:vMerge/>
            <w:tcBorders>
              <w:left w:val="single" w:sz="4" w:space="0" w:color="auto"/>
              <w:right w:val="single" w:sz="4" w:space="0" w:color="auto"/>
            </w:tcBorders>
            <w:shd w:val="clear" w:color="auto" w:fill="auto"/>
          </w:tcPr>
          <w:p w14:paraId="32CDC57B"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B1DC525" w14:textId="77777777" w:rsidR="00CD18AF" w:rsidRPr="00A34E76" w:rsidRDefault="00CD18AF" w:rsidP="00D877BD">
            <w:pPr>
              <w:pStyle w:val="TAL"/>
              <w:rPr>
                <w:lang w:eastAsia="ja-JP"/>
              </w:rPr>
            </w:pPr>
            <w:r>
              <w:rPr>
                <w:rFonts w:hint="eastAsia"/>
                <w:lang w:eastAsia="ja-JP"/>
              </w:rPr>
              <w:t>5-</w:t>
            </w:r>
            <w:r>
              <w:rPr>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020DE87" w14:textId="77777777" w:rsidR="00CD18AF" w:rsidRPr="007D287C" w:rsidRDefault="00CD18AF" w:rsidP="00D877BD">
            <w:pPr>
              <w:pStyle w:val="TAL"/>
              <w:rPr>
                <w:lang w:eastAsia="ja-JP"/>
              </w:rPr>
            </w:pPr>
            <w:r w:rsidRPr="007D287C">
              <w:rPr>
                <w:rFonts w:hint="eastAsia"/>
                <w:lang w:eastAsia="ja-JP"/>
              </w:rPr>
              <w:t>S-</w:t>
            </w:r>
            <w:r w:rsidRPr="007D287C">
              <w:rPr>
                <w:lang w:eastAsia="ja-JP"/>
              </w:rPr>
              <w:t>SSB for NR sidelink</w:t>
            </w:r>
            <w:del w:id="272" w:author="Hanbyul Seo" w:date="2020-02-12T16:42:00Z">
              <w:r w:rsidRPr="007D287C" w:rsidDel="003B7D38">
                <w:rPr>
                  <w:lang w:eastAsia="ja-JP"/>
                </w:rPr>
                <w:delText xml:space="preserve"> mode 1 and 2</w:delText>
              </w:r>
            </w:del>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6805C2D3" w14:textId="77777777" w:rsidR="00CD18AF" w:rsidRDefault="00CD18AF" w:rsidP="00D877BD">
            <w:pPr>
              <w:pStyle w:val="TAL"/>
              <w:rPr>
                <w:ins w:id="273" w:author="Hanbyul Seo" w:date="2020-02-12T16:42:00Z"/>
                <w:lang w:eastAsia="ja-JP"/>
              </w:rPr>
            </w:pPr>
            <w:r w:rsidRPr="004379C7">
              <w:rPr>
                <w:lang w:eastAsia="ja-JP"/>
              </w:rPr>
              <w:t xml:space="preserve">1) </w:t>
            </w:r>
            <w:r>
              <w:rPr>
                <w:lang w:eastAsia="ja-JP"/>
              </w:rPr>
              <w:t xml:space="preserve">UE can </w:t>
            </w:r>
            <w:del w:id="274" w:author="Hanbyul Seo" w:date="2020-02-12T16:42:00Z">
              <w:r w:rsidDel="003B7D38">
                <w:rPr>
                  <w:lang w:eastAsia="ja-JP"/>
                </w:rPr>
                <w:delText xml:space="preserve">transmit and </w:delText>
              </w:r>
            </w:del>
            <w:r>
              <w:rPr>
                <w:lang w:eastAsia="ja-JP"/>
              </w:rPr>
              <w:t xml:space="preserve">receive </w:t>
            </w:r>
            <w:r w:rsidRPr="004379C7">
              <w:rPr>
                <w:lang w:eastAsia="ja-JP"/>
              </w:rPr>
              <w:t>S</w:t>
            </w:r>
            <w:r>
              <w:rPr>
                <w:lang w:eastAsia="ja-JP"/>
              </w:rPr>
              <w:t>-SSB</w:t>
            </w:r>
            <w:r w:rsidRPr="004379C7">
              <w:rPr>
                <w:lang w:eastAsia="ja-JP"/>
              </w:rPr>
              <w:t xml:space="preserve"> in </w:t>
            </w:r>
            <w:r>
              <w:rPr>
                <w:lang w:eastAsia="ja-JP"/>
              </w:rPr>
              <w:t xml:space="preserve">NR </w:t>
            </w:r>
            <w:r w:rsidRPr="004379C7">
              <w:rPr>
                <w:lang w:eastAsia="ja-JP"/>
              </w:rPr>
              <w:t xml:space="preserve">sidelink </w:t>
            </w:r>
            <w:ins w:id="275" w:author="Hanbyul Seo" w:date="2020-02-12T16:42:00Z">
              <w:r>
                <w:rPr>
                  <w:lang w:eastAsia="ja-JP"/>
                </w:rPr>
                <w:t>if it supports 5-1.</w:t>
              </w:r>
            </w:ins>
            <w:del w:id="276" w:author="Hanbyul Seo" w:date="2020-02-12T16:42:00Z">
              <w:r w:rsidRPr="004379C7" w:rsidDel="003B7D38">
                <w:rPr>
                  <w:lang w:eastAsia="ja-JP"/>
                </w:rPr>
                <w:delText xml:space="preserve">mode </w:delText>
              </w:r>
              <w:r w:rsidDel="003B7D38">
                <w:rPr>
                  <w:lang w:eastAsia="ja-JP"/>
                </w:rPr>
                <w:delText>1</w:delText>
              </w:r>
              <w:r w:rsidRPr="004379C7" w:rsidDel="003B7D38">
                <w:rPr>
                  <w:lang w:eastAsia="ja-JP"/>
                </w:rPr>
                <w:delText xml:space="preserve"> and </w:delText>
              </w:r>
              <w:r w:rsidDel="003B7D38">
                <w:rPr>
                  <w:lang w:eastAsia="ja-JP"/>
                </w:rPr>
                <w:delText>2</w:delText>
              </w:r>
            </w:del>
          </w:p>
          <w:p w14:paraId="400FF411" w14:textId="77777777" w:rsidR="00CD18AF" w:rsidRPr="003B7D38" w:rsidRDefault="00CD18AF" w:rsidP="00D877BD">
            <w:pPr>
              <w:pStyle w:val="TAL"/>
              <w:rPr>
                <w:lang w:eastAsia="ja-JP"/>
              </w:rPr>
            </w:pPr>
            <w:ins w:id="277" w:author="Hanbyul Seo" w:date="2020-02-12T16:42:00Z">
              <w:r>
                <w:rPr>
                  <w:lang w:eastAsia="ja-JP"/>
                </w:rPr>
                <w:t>2) UE can transmit S-SSB</w:t>
              </w:r>
            </w:ins>
            <w:ins w:id="278" w:author="Hanbyul Seo" w:date="2020-02-12T16:43:00Z">
              <w:r>
                <w:rPr>
                  <w:lang w:eastAsia="ja-JP"/>
                </w:rPr>
                <w:t xml:space="preserve"> in NR sidelink if it supports 5-2 or 5-3.</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3F12FABB" w14:textId="77777777" w:rsidR="00CD18AF" w:rsidRPr="007D287C" w:rsidRDefault="00CD18AF" w:rsidP="00D877BD">
            <w:pPr>
              <w:pStyle w:val="TAL"/>
              <w:rPr>
                <w:lang w:eastAsia="ja-JP"/>
              </w:rPr>
            </w:pPr>
            <w:ins w:id="279" w:author="Hanbyul Seo" w:date="2020-02-12T16:43:00Z">
              <w:r w:rsidRPr="003B7D38">
                <w:rPr>
                  <w:lang w:eastAsia="ja-JP"/>
                </w:rPr>
                <w:t>At least one of 5-1, 5-2, 5-3</w:t>
              </w:r>
            </w:ins>
            <w:del w:id="280" w:author="Hanbyul Seo" w:date="2020-02-12T16:43:00Z">
              <w:r w:rsidRPr="007D287C" w:rsidDel="003B7D38">
                <w:rPr>
                  <w:rFonts w:hint="eastAsia"/>
                  <w:lang w:eastAsia="ja-JP"/>
                </w:rPr>
                <w:delText>None</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29A782" w14:textId="77777777" w:rsidR="00CD18AF" w:rsidRPr="003B7D38" w:rsidRDefault="00CD18AF" w:rsidP="00D877BD">
            <w:pPr>
              <w:pStyle w:val="TAL"/>
              <w:rPr>
                <w:rFonts w:eastAsia="Malgun Gothic"/>
                <w:lang w:eastAsia="ko-KR"/>
              </w:rPr>
            </w:pPr>
            <w:ins w:id="281" w:author="Hanbyul Seo" w:date="2020-02-12T16:43: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70BFC52" w14:textId="77777777" w:rsidR="00CD18AF" w:rsidRPr="00A34E76" w:rsidRDefault="00CD18AF" w:rsidP="00D877BD">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41DBA450"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23B78B1" w14:textId="77777777" w:rsidR="00CD18AF" w:rsidRPr="007D287C" w:rsidRDefault="00CD18AF" w:rsidP="00D877BD">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91D9CB"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5D2321" w14:textId="77777777" w:rsidR="00CD18AF" w:rsidRPr="00A34E76" w:rsidRDefault="00CD18AF" w:rsidP="00D877BD">
            <w:pPr>
              <w:pStyle w:val="TAL"/>
              <w:rPr>
                <w:lang w:eastAsia="ja-JP"/>
              </w:rPr>
            </w:pPr>
            <w:del w:id="282" w:author="Hanbyul Seo" w:date="2020-02-12T16:43: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283" w:author="Hanbyul Seo" w:date="2020-02-12T16:43: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3C196F6C" w14:textId="77777777" w:rsidR="00CD18AF" w:rsidRPr="00A34E76" w:rsidRDefault="00CD18AF" w:rsidP="00D877BD">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D4522F" w14:textId="77777777" w:rsidR="00CD18AF" w:rsidRPr="00A34E76" w:rsidRDefault="00CD18AF" w:rsidP="00D877BD">
            <w:pPr>
              <w:pStyle w:val="TAL"/>
              <w:rPr>
                <w:lang w:eastAsia="ja-JP"/>
              </w:rPr>
            </w:pPr>
            <w:r w:rsidRPr="007D287C">
              <w:rPr>
                <w:rFonts w:hint="eastAsia"/>
                <w:lang w:eastAsia="ja-JP"/>
              </w:rPr>
              <w:t>Optional</w:t>
            </w:r>
            <w:r w:rsidRPr="007D287C">
              <w:rPr>
                <w:lang w:eastAsia="ja-JP"/>
              </w:rPr>
              <w:t xml:space="preserve"> with capability signalling</w:t>
            </w:r>
          </w:p>
        </w:tc>
      </w:tr>
      <w:tr w:rsidR="00CD18AF" w:rsidRPr="00A34E76" w14:paraId="0DD2192D" w14:textId="77777777" w:rsidTr="00D877BD">
        <w:tc>
          <w:tcPr>
            <w:tcW w:w="1838" w:type="dxa"/>
            <w:vMerge/>
            <w:tcBorders>
              <w:left w:val="single" w:sz="4" w:space="0" w:color="auto"/>
              <w:right w:val="single" w:sz="4" w:space="0" w:color="auto"/>
            </w:tcBorders>
            <w:shd w:val="clear" w:color="auto" w:fill="auto"/>
          </w:tcPr>
          <w:p w14:paraId="5F694539"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4918534" w14:textId="77777777" w:rsidR="00CD18AF" w:rsidRDefault="00CD18AF" w:rsidP="00D877BD">
            <w:pPr>
              <w:pStyle w:val="TAL"/>
              <w:rPr>
                <w:lang w:eastAsia="ja-JP"/>
              </w:rPr>
            </w:pPr>
            <w:r>
              <w:rPr>
                <w:rFonts w:hint="eastAsia"/>
                <w:lang w:eastAsia="ja-JP"/>
              </w:rPr>
              <w:t>5-</w:t>
            </w:r>
            <w:r>
              <w:rPr>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DB01281" w14:textId="77777777" w:rsidR="00CD18AF" w:rsidRPr="007D287C" w:rsidRDefault="00CD18AF" w:rsidP="00D877BD">
            <w:pPr>
              <w:pStyle w:val="TAL"/>
              <w:rPr>
                <w:lang w:eastAsia="ja-JP"/>
              </w:rPr>
            </w:pPr>
            <w:r w:rsidRPr="007D287C">
              <w:rPr>
                <w:lang w:eastAsia="ja-JP"/>
              </w:rPr>
              <w:t>S</w:t>
            </w:r>
            <w:r w:rsidRPr="007D287C">
              <w:rPr>
                <w:rFonts w:hint="eastAsia"/>
                <w:lang w:eastAsia="ja-JP"/>
              </w:rPr>
              <w:t>idel</w:t>
            </w:r>
            <w:r w:rsidRPr="007D287C">
              <w:rPr>
                <w:lang w:eastAsia="ja-JP"/>
              </w:rPr>
              <w:t>ink congestion control</w:t>
            </w:r>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26C2A6F2" w14:textId="77777777" w:rsidR="00CD18AF" w:rsidRDefault="00CD18AF" w:rsidP="00D877BD">
            <w:pPr>
              <w:pStyle w:val="TAL"/>
              <w:rPr>
                <w:lang w:eastAsia="ja-JP"/>
              </w:rPr>
            </w:pPr>
            <w:r>
              <w:rPr>
                <w:lang w:eastAsia="ja-JP"/>
              </w:rPr>
              <w:t>1) UE can report CBR measurement to eNB.</w:t>
            </w:r>
          </w:p>
          <w:p w14:paraId="148B61B7" w14:textId="77777777" w:rsidR="00CD18AF" w:rsidRPr="00E90041" w:rsidRDefault="00CD18AF" w:rsidP="00D877BD">
            <w:pPr>
              <w:pStyle w:val="TAL"/>
              <w:rPr>
                <w:lang w:eastAsia="ja-JP"/>
              </w:rPr>
            </w:pPr>
            <w:r>
              <w:rPr>
                <w:lang w:eastAsia="ja-JP"/>
              </w:rPr>
              <w:t>2) UE can adjust its radio parameters based on CBR measurement</w:t>
            </w:r>
            <w:ins w:id="284" w:author="Hanbyul Seo" w:date="2020-02-14T13:33:00Z">
              <w:r>
                <w:rPr>
                  <w:lang w:eastAsia="ja-JP"/>
                </w:rPr>
                <w:t xml:space="preserve"> </w:t>
              </w:r>
              <w:r w:rsidRPr="00C33C77">
                <w:rPr>
                  <w:lang w:eastAsia="ja-JP"/>
                </w:rPr>
                <w:t>and CRlimit</w:t>
              </w:r>
            </w:ins>
            <w:r>
              <w:rPr>
                <w:lang w:eastAsia="ja-JP"/>
              </w:rPr>
              <w:t>.</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42306E1D" w14:textId="77777777" w:rsidR="00CD18AF" w:rsidRPr="007D287C" w:rsidRDefault="00CD18AF" w:rsidP="00D877BD">
            <w:pPr>
              <w:pStyle w:val="TAL"/>
              <w:rPr>
                <w:lang w:eastAsia="ja-JP"/>
              </w:rPr>
            </w:pPr>
            <w:r w:rsidRPr="007D287C">
              <w:rPr>
                <w:rFonts w:hint="eastAsia"/>
                <w:lang w:eastAsia="ja-JP"/>
              </w:rPr>
              <w:t>None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FD370F" w14:textId="77777777" w:rsidR="00CD18AF" w:rsidRPr="003B7D38" w:rsidRDefault="00CD18AF" w:rsidP="00D877BD">
            <w:pPr>
              <w:pStyle w:val="TAL"/>
              <w:rPr>
                <w:rFonts w:eastAsia="Malgun Gothic"/>
                <w:lang w:eastAsia="ko-KR"/>
              </w:rPr>
            </w:pPr>
            <w:ins w:id="285" w:author="Hanbyul Seo" w:date="2020-02-12T16:44: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B362333" w14:textId="77777777" w:rsidR="00CD18AF" w:rsidRPr="00A34E76" w:rsidRDefault="00CD18AF" w:rsidP="00D877BD">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76F132D1"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E376D38" w14:textId="77777777" w:rsidR="00CD18AF" w:rsidRPr="007D287C" w:rsidRDefault="00CD18AF" w:rsidP="00D877BD">
            <w:pPr>
              <w:pStyle w:val="TAL"/>
              <w:rPr>
                <w:iCs/>
                <w:lang w:eastAsia="ja-JP"/>
              </w:rPr>
            </w:pPr>
            <w:r w:rsidRPr="007D287C">
              <w:rPr>
                <w:iCs/>
                <w:lang w:eastAsia="ja-JP"/>
              </w:rPr>
              <w:t xml:space="preserve">Per </w:t>
            </w:r>
            <w:del w:id="286" w:author="Hanbyul Seo" w:date="2020-02-12T16:44:00Z">
              <w:r w:rsidRPr="0068057D" w:rsidDel="003B7D38">
                <w:rPr>
                  <w:iCs/>
                  <w:highlight w:val="yellow"/>
                  <w:lang w:eastAsia="ja-JP"/>
                </w:rPr>
                <w:delText>UE</w:delText>
              </w:r>
            </w:del>
            <w:ins w:id="287" w:author="Hanbyul Seo" w:date="2020-02-12T16:44:00Z">
              <w:r>
                <w:rPr>
                  <w:iCs/>
                  <w:lang w:eastAsia="ja-JP"/>
                </w:rPr>
                <w:t>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65C965"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EC0F8C" w14:textId="77777777" w:rsidR="00CD18AF" w:rsidRPr="00A34E76" w:rsidRDefault="00CD18AF" w:rsidP="00D877BD">
            <w:pPr>
              <w:pStyle w:val="TAL"/>
              <w:rPr>
                <w:lang w:eastAsia="ja-JP"/>
              </w:rPr>
            </w:pPr>
            <w:del w:id="288" w:author="Hanbyul Seo" w:date="2020-02-12T16:44: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289" w:author="Hanbyul Seo" w:date="2020-02-12T16:44: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11D17E6" w14:textId="77777777" w:rsidR="00CD18AF" w:rsidRPr="00A34E76" w:rsidRDefault="00CD18AF" w:rsidP="00D877BD">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2A8236" w14:textId="77777777" w:rsidR="00CD18AF" w:rsidRPr="00A34E76" w:rsidRDefault="00CD18AF" w:rsidP="00D877BD">
            <w:pPr>
              <w:pStyle w:val="TAL"/>
              <w:rPr>
                <w:lang w:eastAsia="ja-JP"/>
              </w:rPr>
            </w:pPr>
            <w:r w:rsidRPr="007D287C">
              <w:rPr>
                <w:rFonts w:hint="eastAsia"/>
                <w:lang w:eastAsia="ja-JP"/>
              </w:rPr>
              <w:t>Optional</w:t>
            </w:r>
            <w:r w:rsidRPr="007D287C">
              <w:rPr>
                <w:lang w:eastAsia="ja-JP"/>
              </w:rPr>
              <w:t xml:space="preserve"> with capability signalling</w:t>
            </w:r>
          </w:p>
        </w:tc>
      </w:tr>
      <w:tr w:rsidR="00CD18AF" w:rsidRPr="00A34E76" w14:paraId="61F4F6C5" w14:textId="77777777" w:rsidTr="00D877BD">
        <w:tc>
          <w:tcPr>
            <w:tcW w:w="1838" w:type="dxa"/>
            <w:vMerge/>
            <w:tcBorders>
              <w:left w:val="single" w:sz="4" w:space="0" w:color="auto"/>
              <w:right w:val="single" w:sz="4" w:space="0" w:color="auto"/>
            </w:tcBorders>
            <w:shd w:val="clear" w:color="auto" w:fill="auto"/>
          </w:tcPr>
          <w:p w14:paraId="501C98BB"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41C1F6A" w14:textId="77777777" w:rsidR="00CD18AF" w:rsidRPr="00A34E76" w:rsidRDefault="00CD18AF" w:rsidP="00D877BD">
            <w:pPr>
              <w:pStyle w:val="TAL"/>
              <w:rPr>
                <w:lang w:eastAsia="ja-JP"/>
              </w:rPr>
            </w:pPr>
            <w:r>
              <w:rPr>
                <w:rFonts w:hint="eastAsia"/>
                <w:lang w:eastAsia="ja-JP"/>
              </w:rPr>
              <w:t>5</w:t>
            </w:r>
            <w:r w:rsidRPr="007D287C">
              <w:rPr>
                <w:rFonts w:hint="eastAsia"/>
                <w:lang w:eastAsia="ja-JP"/>
              </w:rPr>
              <w:t>-</w:t>
            </w:r>
            <w:r w:rsidRPr="007D287C">
              <w:rPr>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5EE0B68" w14:textId="77777777" w:rsidR="00CD18AF" w:rsidRPr="007D287C" w:rsidRDefault="00CD18AF" w:rsidP="00D877BD">
            <w:pPr>
              <w:pStyle w:val="TAL"/>
              <w:rPr>
                <w:lang w:eastAsia="ja-JP"/>
              </w:rPr>
            </w:pPr>
            <w:r w:rsidRPr="007D287C">
              <w:rPr>
                <w:rFonts w:hint="eastAsia"/>
                <w:lang w:eastAsia="ja-JP"/>
              </w:rPr>
              <w:t>Short</w:t>
            </w:r>
            <w:r w:rsidRPr="007D287C">
              <w:rPr>
                <w:lang w:eastAsia="ja-JP"/>
              </w:rPr>
              <w:t>-term time-scale TDM for in-device coexistence</w:t>
            </w:r>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4838962F" w14:textId="77777777" w:rsidR="00CD18AF" w:rsidRPr="00A34E76" w:rsidRDefault="00CD18AF" w:rsidP="00D877BD">
            <w:pPr>
              <w:pStyle w:val="TAL"/>
              <w:rPr>
                <w:lang w:eastAsia="ja-JP"/>
              </w:rPr>
            </w:pPr>
            <w:r w:rsidRPr="007D287C">
              <w:rPr>
                <w:rFonts w:hint="eastAsia"/>
                <w:lang w:eastAsia="ja-JP"/>
              </w:rPr>
              <w:t>1)</w:t>
            </w:r>
            <w:r w:rsidRPr="007D287C">
              <w:rPr>
                <w:lang w:eastAsia="ja-JP"/>
              </w:rPr>
              <w:t xml:space="preserve"> Support prioritization between LTE sidelink transmission/reception and NR sidelink transmission/reception</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3DE6573A" w14:textId="77777777" w:rsidR="00CD18AF" w:rsidRPr="007D287C" w:rsidRDefault="00CD18AF" w:rsidP="00D877BD">
            <w:pPr>
              <w:pStyle w:val="TAL"/>
              <w:rPr>
                <w:lang w:eastAsia="ja-JP"/>
              </w:rPr>
            </w:pPr>
            <w:r w:rsidRPr="007D287C">
              <w:rPr>
                <w:rFonts w:hint="eastAsia"/>
                <w:lang w:eastAsia="ja-JP"/>
              </w:rPr>
              <w:t>A</w:t>
            </w:r>
            <w:r>
              <w:rPr>
                <w:lang w:eastAsia="ja-JP"/>
              </w:rPr>
              <w:t>t least one of 5-1, 5-2, 5</w:t>
            </w:r>
            <w:r w:rsidRPr="007D287C">
              <w:rPr>
                <w:lang w:eastAsia="ja-JP"/>
              </w:rPr>
              <w:t>-3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AD10DB" w14:textId="77777777" w:rsidR="00CD18AF" w:rsidRPr="00A34E76" w:rsidRDefault="00CD18AF" w:rsidP="00D877BD">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26C71A8" w14:textId="77777777" w:rsidR="00CD18AF" w:rsidRPr="00A34E76" w:rsidRDefault="00CD18AF" w:rsidP="00D877BD">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05511A8B"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373F82D" w14:textId="77777777" w:rsidR="00CD18AF" w:rsidRPr="007D287C" w:rsidRDefault="00CD18AF" w:rsidP="00D877BD">
            <w:pPr>
              <w:pStyle w:val="TAL"/>
              <w:rPr>
                <w:iCs/>
                <w:lang w:eastAsia="ja-JP"/>
              </w:rPr>
            </w:pPr>
            <w:r w:rsidRPr="007D287C">
              <w:rPr>
                <w:iCs/>
                <w:lang w:eastAsia="ja-JP"/>
              </w:rPr>
              <w:t xml:space="preserve">Per </w:t>
            </w:r>
            <w:del w:id="290" w:author="Hanbyul Seo" w:date="2020-02-12T16:45:00Z">
              <w:r w:rsidRPr="0068057D" w:rsidDel="003B7D38">
                <w:rPr>
                  <w:iCs/>
                  <w:highlight w:val="yellow"/>
                  <w:lang w:eastAsia="ja-JP"/>
                </w:rPr>
                <w:delText>UE</w:delText>
              </w:r>
            </w:del>
            <w:ins w:id="291" w:author="Hanbyul Seo" w:date="2020-02-12T16:45:00Z">
              <w:r>
                <w:rPr>
                  <w:iCs/>
                  <w:lang w:eastAsia="ja-JP"/>
                </w:rPr>
                <w:t>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049A3B"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9DB901" w14:textId="77777777" w:rsidR="00CD18AF" w:rsidRPr="00A34E76" w:rsidRDefault="00CD18AF" w:rsidP="00D877BD">
            <w:pPr>
              <w:pStyle w:val="TAL"/>
              <w:rPr>
                <w:lang w:eastAsia="ja-JP"/>
              </w:rPr>
            </w:pPr>
            <w:del w:id="292" w:author="Hanbyul Seo" w:date="2020-02-12T16:45: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293" w:author="Hanbyul Seo" w:date="2020-02-12T16:45: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37CF2099" w14:textId="77777777" w:rsidR="00CD18AF" w:rsidRPr="00A34E76" w:rsidRDefault="00CD18AF" w:rsidP="00D877BD">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0226121" w14:textId="77777777" w:rsidR="00CD18AF" w:rsidRPr="00A34E76" w:rsidRDefault="00CD18AF" w:rsidP="00D877BD">
            <w:pPr>
              <w:pStyle w:val="TAL"/>
              <w:rPr>
                <w:lang w:eastAsia="ja-JP"/>
              </w:rPr>
            </w:pPr>
            <w:r w:rsidRPr="007D287C">
              <w:rPr>
                <w:rFonts w:hint="eastAsia"/>
                <w:lang w:eastAsia="ja-JP"/>
              </w:rPr>
              <w:t>Optional</w:t>
            </w:r>
            <w:r w:rsidRPr="007D287C">
              <w:rPr>
                <w:lang w:eastAsia="ja-JP"/>
              </w:rPr>
              <w:t xml:space="preserve"> with capability signalling</w:t>
            </w:r>
          </w:p>
        </w:tc>
      </w:tr>
      <w:tr w:rsidR="00CD18AF" w:rsidRPr="00A34E76" w14:paraId="1014DBE1" w14:textId="77777777" w:rsidTr="00D877BD">
        <w:tc>
          <w:tcPr>
            <w:tcW w:w="1838" w:type="dxa"/>
            <w:vMerge/>
            <w:tcBorders>
              <w:left w:val="single" w:sz="4" w:space="0" w:color="auto"/>
              <w:right w:val="single" w:sz="4" w:space="0" w:color="auto"/>
            </w:tcBorders>
            <w:shd w:val="clear" w:color="auto" w:fill="auto"/>
          </w:tcPr>
          <w:p w14:paraId="0DABBDDC"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09F4FAE" w14:textId="77777777" w:rsidR="00CD18AF" w:rsidRPr="00A34E76" w:rsidRDefault="00CD18AF" w:rsidP="00D877BD">
            <w:pPr>
              <w:pStyle w:val="TAL"/>
              <w:rPr>
                <w:lang w:eastAsia="ja-JP"/>
              </w:rPr>
            </w:pPr>
            <w:r>
              <w:rPr>
                <w:rFonts w:hint="eastAsia"/>
                <w:lang w:eastAsia="ja-JP"/>
              </w:rPr>
              <w:t>5</w:t>
            </w:r>
            <w:r w:rsidRPr="007D287C">
              <w:rPr>
                <w:rFonts w:hint="eastAsia"/>
                <w:lang w:eastAsia="ja-JP"/>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AC086E0" w14:textId="77777777" w:rsidR="00CD18AF" w:rsidRPr="007D287C" w:rsidRDefault="00CD18AF" w:rsidP="00D877BD">
            <w:pPr>
              <w:pStyle w:val="TAL"/>
              <w:rPr>
                <w:lang w:eastAsia="ja-JP"/>
              </w:rPr>
            </w:pPr>
            <w:r w:rsidRPr="007D287C">
              <w:rPr>
                <w:rFonts w:hint="eastAsia"/>
                <w:lang w:eastAsia="ja-JP"/>
              </w:rPr>
              <w:t xml:space="preserve">256QAM </w:t>
            </w:r>
            <w:r w:rsidRPr="007D287C">
              <w:rPr>
                <w:lang w:eastAsia="ja-JP"/>
              </w:rPr>
              <w:t>sidelink transmission</w:t>
            </w:r>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57030FD9" w14:textId="77777777" w:rsidR="00CD18AF" w:rsidRPr="00A34E76" w:rsidRDefault="00CD18AF" w:rsidP="00D877BD">
            <w:pPr>
              <w:pStyle w:val="TAL"/>
              <w:rPr>
                <w:lang w:eastAsia="ja-JP"/>
              </w:rPr>
            </w:pPr>
            <w:r w:rsidRPr="007D287C">
              <w:rPr>
                <w:rFonts w:hint="eastAsia"/>
                <w:lang w:eastAsia="ja-JP"/>
              </w:rPr>
              <w:t xml:space="preserve">1) </w:t>
            </w:r>
            <w:r w:rsidRPr="007D287C">
              <w:rPr>
                <w:lang w:eastAsia="ja-JP"/>
              </w:rPr>
              <w:t>UE can transmit PSSCH with 256QAM in NR sidelink</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2B83D4D2" w14:textId="77777777" w:rsidR="00CD18AF" w:rsidRPr="007D287C" w:rsidRDefault="00CD18AF" w:rsidP="00D877BD">
            <w:pPr>
              <w:pStyle w:val="TAL"/>
              <w:rPr>
                <w:lang w:eastAsia="ja-JP"/>
              </w:rPr>
            </w:pPr>
            <w:r w:rsidRPr="007D287C">
              <w:rPr>
                <w:rFonts w:hint="eastAsia"/>
                <w:lang w:eastAsia="ja-JP"/>
              </w:rPr>
              <w:t>A</w:t>
            </w:r>
            <w:r>
              <w:rPr>
                <w:lang w:eastAsia="ja-JP"/>
              </w:rPr>
              <w:t>t least one of 5-2, 5</w:t>
            </w:r>
            <w:r w:rsidRPr="007D287C">
              <w:rPr>
                <w:lang w:eastAsia="ja-JP"/>
              </w:rPr>
              <w:t>-3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883FB9" w14:textId="77777777" w:rsidR="00CD18AF" w:rsidRPr="003B7D38" w:rsidRDefault="00CD18AF" w:rsidP="00D877BD">
            <w:pPr>
              <w:pStyle w:val="TAL"/>
              <w:rPr>
                <w:rFonts w:eastAsia="Malgun Gothic"/>
                <w:lang w:eastAsia="ko-KR"/>
              </w:rPr>
            </w:pPr>
            <w:ins w:id="294" w:author="Hanbyul Seo" w:date="2020-02-12T16:46: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5018854" w14:textId="77777777" w:rsidR="00CD18AF" w:rsidRPr="007D287C" w:rsidRDefault="00CD18AF" w:rsidP="00D877BD">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16D7DC8E" w14:textId="77777777" w:rsidR="00CD18AF" w:rsidRPr="007D287C" w:rsidRDefault="00CD18AF" w:rsidP="00D877BD">
            <w:pPr>
              <w:pStyle w:val="TAL"/>
              <w:rPr>
                <w:iCs/>
                <w:lang w:eastAsia="ja-JP"/>
              </w:rPr>
            </w:pPr>
            <w:ins w:id="295" w:author="Hanbyul Seo" w:date="2020-02-12T16:46:00Z">
              <w:r w:rsidRPr="003B7D38">
                <w:rPr>
                  <w:iCs/>
                  <w:lang w:eastAsia="ja-JP"/>
                </w:rPr>
                <w:t>UE supports QPSK, 16QAM, and 64 QAM for transmission only.</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34E57C" w14:textId="77777777" w:rsidR="00CD18AF" w:rsidRPr="007D287C" w:rsidRDefault="00CD18AF" w:rsidP="00D877BD">
            <w:pPr>
              <w:pStyle w:val="TAL"/>
              <w:rPr>
                <w:iCs/>
                <w:lang w:eastAsia="ja-JP"/>
              </w:rPr>
            </w:pPr>
            <w:r w:rsidRPr="007D287C">
              <w:rPr>
                <w:iCs/>
                <w:lang w:eastAsia="ja-JP"/>
              </w:rPr>
              <w:t xml:space="preserve">Per </w:t>
            </w:r>
            <w:del w:id="296" w:author="Hanbyul Seo" w:date="2020-02-12T16:46:00Z">
              <w:r w:rsidRPr="0068057D" w:rsidDel="003B7D38">
                <w:rPr>
                  <w:iCs/>
                  <w:highlight w:val="yellow"/>
                  <w:lang w:eastAsia="ja-JP"/>
                </w:rPr>
                <w:delText>UE</w:delText>
              </w:r>
            </w:del>
            <w:ins w:id="297" w:author="Hanbyul Seo" w:date="2020-02-12T16:46:00Z">
              <w:r>
                <w:rPr>
                  <w:iCs/>
                  <w:lang w:eastAsia="ja-JP"/>
                </w:rPr>
                <w:t>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54C533"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1E18CF" w14:textId="77777777" w:rsidR="00CD18AF" w:rsidRPr="00A34E76" w:rsidRDefault="00CD18AF" w:rsidP="00D877BD">
            <w:pPr>
              <w:pStyle w:val="TAL"/>
              <w:rPr>
                <w:lang w:eastAsia="ja-JP"/>
              </w:rPr>
            </w:pPr>
            <w:del w:id="298" w:author="Hanbyul Seo" w:date="2020-02-12T16:46: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299" w:author="Hanbyul Seo" w:date="2020-02-12T16:46: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52AA8A99" w14:textId="77777777" w:rsidR="00CD18AF" w:rsidRPr="00A34E76" w:rsidRDefault="00CD18AF" w:rsidP="00D877BD">
            <w:pPr>
              <w:pStyle w:val="TAL"/>
            </w:pPr>
            <w:r w:rsidRPr="007D287C">
              <w:rPr>
                <w:rFonts w:hint="eastAsia"/>
              </w:rPr>
              <w:t xml:space="preserve">Reception </w:t>
            </w:r>
            <w:r w:rsidRPr="007D287C">
              <w:t>of 256QAM is FFS.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9401C5" w14:textId="77777777" w:rsidR="00CD18AF" w:rsidRPr="00A34E76" w:rsidRDefault="00CD18AF" w:rsidP="00D877BD">
            <w:pPr>
              <w:pStyle w:val="TAL"/>
              <w:rPr>
                <w:lang w:eastAsia="ja-JP"/>
              </w:rPr>
            </w:pPr>
            <w:r w:rsidRPr="007D287C">
              <w:rPr>
                <w:rFonts w:hint="eastAsia"/>
                <w:lang w:eastAsia="ja-JP"/>
              </w:rPr>
              <w:t>Optional</w:t>
            </w:r>
            <w:r w:rsidRPr="007D287C">
              <w:rPr>
                <w:lang w:eastAsia="ja-JP"/>
              </w:rPr>
              <w:t xml:space="preserve"> with capability signalling</w:t>
            </w:r>
          </w:p>
        </w:tc>
      </w:tr>
      <w:tr w:rsidR="00CD18AF" w:rsidRPr="00A34E76" w14:paraId="6D85AB6A" w14:textId="77777777" w:rsidTr="00D877BD">
        <w:tc>
          <w:tcPr>
            <w:tcW w:w="1838" w:type="dxa"/>
            <w:vMerge/>
            <w:tcBorders>
              <w:left w:val="single" w:sz="4" w:space="0" w:color="auto"/>
              <w:right w:val="single" w:sz="4" w:space="0" w:color="auto"/>
            </w:tcBorders>
            <w:shd w:val="clear" w:color="auto" w:fill="auto"/>
          </w:tcPr>
          <w:p w14:paraId="0B43FD37"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A55DC7B" w14:textId="77777777" w:rsidR="00CD18AF" w:rsidRPr="007D287C" w:rsidRDefault="00CD18AF" w:rsidP="00D877BD">
            <w:pPr>
              <w:pStyle w:val="TAL"/>
              <w:rPr>
                <w:lang w:eastAsia="ja-JP"/>
              </w:rPr>
            </w:pPr>
            <w:r>
              <w:rPr>
                <w:rFonts w:hint="eastAsia"/>
                <w:lang w:eastAsia="ja-JP"/>
              </w:rPr>
              <w:t>5</w:t>
            </w:r>
            <w:r w:rsidRPr="007D287C">
              <w:rPr>
                <w:rFonts w:hint="eastAsia"/>
                <w:lang w:eastAsia="ja-JP"/>
              </w:rPr>
              <w:t>-</w:t>
            </w:r>
            <w:r w:rsidRPr="007D287C">
              <w:rPr>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AF828AF" w14:textId="77777777" w:rsidR="00CD18AF" w:rsidRPr="007D287C" w:rsidRDefault="00CD18AF" w:rsidP="00D877BD">
            <w:pPr>
              <w:pStyle w:val="TAL"/>
              <w:rPr>
                <w:lang w:eastAsia="ja-JP"/>
              </w:rPr>
            </w:pPr>
            <w:del w:id="300" w:author="Hanbyul Seo" w:date="2020-02-12T16:46:00Z">
              <w:r w:rsidRPr="007D287C" w:rsidDel="003B7D38">
                <w:rPr>
                  <w:lang w:eastAsia="ja-JP"/>
                </w:rPr>
                <w:delText>[</w:delText>
              </w:r>
            </w:del>
            <w:r w:rsidRPr="007D287C">
              <w:rPr>
                <w:rFonts w:hint="eastAsia"/>
                <w:lang w:eastAsia="ja-JP"/>
              </w:rPr>
              <w:t>PSFCH</w:t>
            </w:r>
            <w:ins w:id="301" w:author="Hanbyul Seo" w:date="2020-02-12T16:46:00Z">
              <w:r>
                <w:rPr>
                  <w:lang w:eastAsia="ja-JP"/>
                </w:rPr>
                <w:t xml:space="preserve"> format 0</w:t>
              </w:r>
            </w:ins>
            <w:del w:id="302" w:author="Hanbyul Seo" w:date="2020-02-12T16:46:00Z">
              <w:r w:rsidRPr="007D287C" w:rsidDel="003B7D38">
                <w:rPr>
                  <w:lang w:eastAsia="ja-JP"/>
                </w:rPr>
                <w:delText>]</w:delText>
              </w:r>
            </w:del>
            <w:r w:rsidRPr="007D287C">
              <w:rPr>
                <w:lang w:eastAsia="ja-JP"/>
              </w:rPr>
              <w:t xml:space="preserve"> </w:t>
            </w:r>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7D3D9EC8" w14:textId="77777777" w:rsidR="00CD18AF" w:rsidRDefault="00CD18AF" w:rsidP="00D877BD">
            <w:pPr>
              <w:pStyle w:val="TAL"/>
              <w:rPr>
                <w:ins w:id="303" w:author="Hanbyul Seo" w:date="2020-02-12T16:47:00Z"/>
                <w:lang w:eastAsia="ja-JP"/>
              </w:rPr>
            </w:pPr>
            <w:del w:id="304" w:author="Hanbyul Seo" w:date="2020-02-12T16:46:00Z">
              <w:r w:rsidRPr="007D287C" w:rsidDel="003B7D38">
                <w:rPr>
                  <w:lang w:eastAsia="ja-JP"/>
                </w:rPr>
                <w:delText>[</w:delText>
              </w:r>
            </w:del>
            <w:r w:rsidRPr="007D287C">
              <w:rPr>
                <w:rFonts w:hint="eastAsia"/>
                <w:lang w:eastAsia="ja-JP"/>
              </w:rPr>
              <w:t xml:space="preserve">1) </w:t>
            </w:r>
            <w:r w:rsidRPr="007D287C">
              <w:rPr>
                <w:lang w:eastAsia="ja-JP"/>
              </w:rPr>
              <w:t xml:space="preserve">UE can transmit and receive </w:t>
            </w:r>
            <w:ins w:id="305" w:author="Hanbyul Seo" w:date="2020-02-12T16:47:00Z">
              <w:r>
                <w:rPr>
                  <w:lang w:eastAsia="ja-JP"/>
                </w:rPr>
                <w:t xml:space="preserve">NR </w:t>
              </w:r>
            </w:ins>
            <w:r w:rsidRPr="007D287C">
              <w:rPr>
                <w:lang w:eastAsia="ja-JP"/>
              </w:rPr>
              <w:t xml:space="preserve">PSFCH </w:t>
            </w:r>
            <w:ins w:id="306" w:author="Hanbyul Seo" w:date="2020-02-12T16:47:00Z">
              <w:r>
                <w:rPr>
                  <w:lang w:eastAsia="ja-JP"/>
                </w:rPr>
                <w:t>format 0</w:t>
              </w:r>
            </w:ins>
            <w:del w:id="307" w:author="Hanbyul Seo" w:date="2020-02-12T16:47:00Z">
              <w:r w:rsidRPr="007D287C" w:rsidDel="003B7D38">
                <w:rPr>
                  <w:lang w:eastAsia="ja-JP"/>
                </w:rPr>
                <w:delText>in NR sidelink mode 1 and 2</w:delText>
              </w:r>
            </w:del>
            <w:r w:rsidRPr="007D287C">
              <w:rPr>
                <w:lang w:eastAsia="ja-JP"/>
              </w:rPr>
              <w:t>.</w:t>
            </w:r>
            <w:del w:id="308" w:author="Hanbyul Seo" w:date="2020-02-12T16:46:00Z">
              <w:r w:rsidRPr="007D287C" w:rsidDel="003B7D38">
                <w:rPr>
                  <w:lang w:eastAsia="ja-JP"/>
                </w:rPr>
                <w:delText>]</w:delText>
              </w:r>
            </w:del>
          </w:p>
          <w:p w14:paraId="40015D5C" w14:textId="77777777" w:rsidR="00CD18AF" w:rsidRDefault="00CD18AF" w:rsidP="00D877BD">
            <w:pPr>
              <w:pStyle w:val="TAL"/>
              <w:rPr>
                <w:ins w:id="309" w:author="Hanbyul Seo" w:date="2020-02-12T16:47:00Z"/>
              </w:rPr>
            </w:pPr>
            <w:ins w:id="310" w:author="Hanbyul Seo" w:date="2020-02-12T16:47:00Z">
              <w:r>
                <w:rPr>
                  <w:lang w:eastAsia="ja-JP"/>
                </w:rPr>
                <w:t xml:space="preserve">2) </w:t>
              </w:r>
              <w:r w:rsidRPr="009F16CB">
                <w:t>UE can receive [N] PSFCH(s) in a slot</w:t>
              </w:r>
              <w:r>
                <w:t>.</w:t>
              </w:r>
            </w:ins>
          </w:p>
          <w:p w14:paraId="0F677242" w14:textId="77777777" w:rsidR="00CD18AF" w:rsidRPr="003B7D38" w:rsidRDefault="00CD18AF" w:rsidP="00D877BD">
            <w:pPr>
              <w:pStyle w:val="TAL"/>
            </w:pPr>
            <w:ins w:id="311" w:author="Hanbyul Seo" w:date="2020-02-12T16:47:00Z">
              <w:r>
                <w:t xml:space="preserve">3) </w:t>
              </w:r>
              <w:r w:rsidRPr="009F16CB">
                <w:t>UE can transmit [M] PSFCH(s) in a slot</w:t>
              </w:r>
              <w:r>
                <w:t>.</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0E970DAB" w14:textId="77777777" w:rsidR="00CD18AF" w:rsidRPr="007D287C" w:rsidRDefault="00CD18AF" w:rsidP="00D877BD">
            <w:pPr>
              <w:pStyle w:val="TAL"/>
              <w:rPr>
                <w:lang w:eastAsia="ja-JP"/>
              </w:rPr>
            </w:pPr>
            <w:ins w:id="312" w:author="Hanbyul Seo" w:date="2020-02-12T16:47:00Z">
              <w:r w:rsidRPr="003B7D38">
                <w:rPr>
                  <w:lang w:eastAsia="ja-JP"/>
                </w:rPr>
                <w:t>At least one of 5-1, 5-2, 5-3</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41BBB" w14:textId="77777777" w:rsidR="00CD18AF" w:rsidRPr="003B7D38" w:rsidRDefault="00CD18AF" w:rsidP="00D877BD">
            <w:pPr>
              <w:pStyle w:val="TAL"/>
              <w:rPr>
                <w:rFonts w:eastAsia="Malgun Gothic"/>
                <w:lang w:eastAsia="ko-KR"/>
              </w:rPr>
            </w:pPr>
            <w:ins w:id="313" w:author="Hanbyul Seo" w:date="2020-02-12T16:48: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6D8C121" w14:textId="77777777" w:rsidR="00CD18AF" w:rsidRPr="007D287C" w:rsidRDefault="00CD18AF" w:rsidP="00D877BD">
            <w:pPr>
              <w:pStyle w:val="TAL"/>
              <w:rPr>
                <w:lang w:eastAsia="ja-JP"/>
              </w:rPr>
            </w:pPr>
            <w:del w:id="314" w:author="Hanbyul Seo" w:date="2020-02-12T16:48:00Z">
              <w:r w:rsidDel="003B7D38">
                <w:rPr>
                  <w:rFonts w:eastAsia="Malgun Gothic" w:hint="eastAsia"/>
                  <w:lang w:eastAsia="ko-KR"/>
                </w:rPr>
                <w:delText>[</w:delText>
              </w:r>
            </w:del>
            <w:r>
              <w:rPr>
                <w:rFonts w:eastAsia="Malgun Gothic"/>
                <w:lang w:eastAsia="ko-KR"/>
              </w:rPr>
              <w:t>Yes</w:t>
            </w:r>
            <w:del w:id="315" w:author="Hanbyul Seo" w:date="2020-02-12T16:48:00Z">
              <w:r w:rsidDel="003B7D38">
                <w:rPr>
                  <w:rFonts w:eastAsia="Malgun Gothic"/>
                  <w:lang w:eastAsia="ko-KR"/>
                </w:rPr>
                <w:delText>]</w:delText>
              </w:r>
            </w:del>
          </w:p>
        </w:tc>
        <w:tc>
          <w:tcPr>
            <w:tcW w:w="1777" w:type="dxa"/>
            <w:tcBorders>
              <w:top w:val="single" w:sz="4" w:space="0" w:color="auto"/>
              <w:left w:val="single" w:sz="4" w:space="0" w:color="auto"/>
              <w:bottom w:val="single" w:sz="4" w:space="0" w:color="auto"/>
              <w:right w:val="single" w:sz="4" w:space="0" w:color="auto"/>
            </w:tcBorders>
          </w:tcPr>
          <w:p w14:paraId="5475F3EA"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C1B4B8C" w14:textId="77777777" w:rsidR="00CD18AF" w:rsidRPr="007D287C" w:rsidRDefault="00CD18AF" w:rsidP="00D877BD">
            <w:pPr>
              <w:pStyle w:val="TAL"/>
              <w:rPr>
                <w:iCs/>
                <w:lang w:eastAsia="ja-JP"/>
              </w:rPr>
            </w:pPr>
            <w:r w:rsidRPr="007D287C">
              <w:rPr>
                <w:iCs/>
                <w:lang w:eastAsia="ja-JP"/>
              </w:rPr>
              <w:t xml:space="preserve">Per </w:t>
            </w:r>
            <w:ins w:id="316" w:author="Hanbyul Seo" w:date="2020-02-12T16:48:00Z">
              <w:r>
                <w:rPr>
                  <w:iCs/>
                  <w:highlight w:val="yellow"/>
                  <w:lang w:eastAsia="ja-JP"/>
                </w:rPr>
                <w:t>band</w:t>
              </w:r>
            </w:ins>
            <w:del w:id="317" w:author="Hanbyul Seo" w:date="2020-02-12T16:48:00Z">
              <w:r w:rsidRPr="0068057D" w:rsidDel="003B7D38">
                <w:rPr>
                  <w:iCs/>
                  <w:highlight w:val="yellow"/>
                  <w:lang w:eastAsia="ja-JP"/>
                </w:rPr>
                <w:delText>UE</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2E1725"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3AC5C0" w14:textId="77777777" w:rsidR="00CD18AF" w:rsidRPr="00A34E76" w:rsidRDefault="00CD18AF" w:rsidP="00D877BD">
            <w:pPr>
              <w:pStyle w:val="TAL"/>
              <w:rPr>
                <w:lang w:eastAsia="ja-JP"/>
              </w:rPr>
            </w:pPr>
            <w:del w:id="318" w:author="Hanbyul Seo" w:date="2020-02-12T16:48: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319" w:author="Hanbyul Seo" w:date="2020-02-12T16:48: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3EC13263" w14:textId="77777777" w:rsidR="00CD18AF" w:rsidRPr="00A34E76" w:rsidRDefault="00CD18AF" w:rsidP="00D877BD">
            <w:pPr>
              <w:pStyle w:val="TAL"/>
            </w:pPr>
            <w:ins w:id="320" w:author="Hanbyul Seo" w:date="2020-02-14T13:33:00Z">
              <w:r w:rsidRPr="00C33C77">
                <w:t>FFS: This is the basic FG for sidelink.</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4B6DF6D" w14:textId="77777777" w:rsidR="00CD18AF" w:rsidRDefault="00CD18AF" w:rsidP="00D877BD">
            <w:pPr>
              <w:pStyle w:val="TAL"/>
              <w:rPr>
                <w:ins w:id="321" w:author="Hanbyul Seo" w:date="2020-02-12T16:48:00Z"/>
                <w:lang w:eastAsia="ja-JP"/>
              </w:rPr>
            </w:pPr>
            <w:del w:id="322" w:author="Hanbyul Seo" w:date="2020-02-12T16:48:00Z">
              <w:r w:rsidRPr="007D287C" w:rsidDel="003B7D38">
                <w:rPr>
                  <w:lang w:eastAsia="ja-JP"/>
                </w:rPr>
                <w:delText>[</w:delText>
              </w:r>
            </w:del>
            <w:r w:rsidRPr="007D287C">
              <w:rPr>
                <w:rFonts w:hint="eastAsia"/>
                <w:lang w:eastAsia="ja-JP"/>
              </w:rPr>
              <w:t>Optional</w:t>
            </w:r>
            <w:r w:rsidRPr="007D287C">
              <w:rPr>
                <w:lang w:eastAsia="ja-JP"/>
              </w:rPr>
              <w:t xml:space="preserve"> with capability signalling</w:t>
            </w:r>
            <w:del w:id="323" w:author="Hanbyul Seo" w:date="2020-02-12T16:48:00Z">
              <w:r w:rsidRPr="007D287C" w:rsidDel="003B7D38">
                <w:rPr>
                  <w:lang w:eastAsia="ja-JP"/>
                </w:rPr>
                <w:delText>]</w:delText>
              </w:r>
            </w:del>
          </w:p>
          <w:p w14:paraId="46A61BCF" w14:textId="77777777" w:rsidR="00CD18AF" w:rsidRPr="00A34E76" w:rsidRDefault="00CD18AF" w:rsidP="00D877BD">
            <w:pPr>
              <w:pStyle w:val="TAL"/>
              <w:rPr>
                <w:lang w:eastAsia="ja-JP"/>
              </w:rPr>
            </w:pPr>
            <w:ins w:id="324" w:author="Hanbyul Seo" w:date="2020-02-12T16:48:00Z">
              <w:r w:rsidRPr="003B7D38">
                <w:rPr>
                  <w:lang w:eastAsia="ja-JP"/>
                </w:rPr>
                <w:t>FFS: For UE supports NR sidelink, UE must indicate this FG is supported.</w:t>
              </w:r>
            </w:ins>
          </w:p>
        </w:tc>
      </w:tr>
      <w:tr w:rsidR="00CD18AF" w:rsidRPr="00A34E76" w14:paraId="4EC08142" w14:textId="77777777" w:rsidTr="00D877BD">
        <w:tc>
          <w:tcPr>
            <w:tcW w:w="1838" w:type="dxa"/>
            <w:vMerge/>
            <w:tcBorders>
              <w:left w:val="single" w:sz="4" w:space="0" w:color="auto"/>
              <w:right w:val="single" w:sz="4" w:space="0" w:color="auto"/>
            </w:tcBorders>
            <w:shd w:val="clear" w:color="auto" w:fill="auto"/>
          </w:tcPr>
          <w:p w14:paraId="3C0DEBD5"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D1D1AA0" w14:textId="77777777" w:rsidR="00CD18AF" w:rsidRPr="007D287C" w:rsidRDefault="00CD18AF" w:rsidP="00D877BD">
            <w:pPr>
              <w:pStyle w:val="TAL"/>
              <w:rPr>
                <w:lang w:eastAsia="ja-JP"/>
              </w:rPr>
            </w:pPr>
            <w:r>
              <w:rPr>
                <w:rFonts w:hint="eastAsia"/>
                <w:lang w:eastAsia="ja-JP"/>
              </w:rPr>
              <w:t>5</w:t>
            </w:r>
            <w:r w:rsidRPr="007D287C">
              <w:rPr>
                <w:rFonts w:hint="eastAsia"/>
                <w:lang w:eastAsia="ja-JP"/>
              </w:rPr>
              <w:t>-</w:t>
            </w:r>
            <w:r w:rsidRPr="007D287C">
              <w:rPr>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0935A91" w14:textId="77777777" w:rsidR="00CD18AF" w:rsidRPr="007D287C" w:rsidRDefault="00CD18AF" w:rsidP="00D877BD">
            <w:pPr>
              <w:pStyle w:val="TAL"/>
              <w:rPr>
                <w:lang w:eastAsia="ja-JP"/>
              </w:rPr>
            </w:pPr>
            <w:r w:rsidRPr="007D287C">
              <w:rPr>
                <w:rFonts w:hint="eastAsia"/>
                <w:lang w:eastAsia="ja-JP"/>
              </w:rPr>
              <w:t xml:space="preserve">Low-spectral </w:t>
            </w:r>
            <w:r w:rsidRPr="007D287C">
              <w:rPr>
                <w:lang w:eastAsia="ja-JP"/>
              </w:rPr>
              <w:t>efficiency 64QAM MCS table</w:t>
            </w:r>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100662FE" w14:textId="77777777" w:rsidR="00CD18AF" w:rsidRPr="007D287C" w:rsidRDefault="00CD18AF" w:rsidP="00D877BD">
            <w:pPr>
              <w:pStyle w:val="TAL"/>
              <w:rPr>
                <w:lang w:eastAsia="ja-JP"/>
              </w:rPr>
            </w:pPr>
            <w:r w:rsidRPr="007D287C">
              <w:rPr>
                <w:lang w:eastAsia="ja-JP"/>
              </w:rPr>
              <w:t xml:space="preserve">1) </w:t>
            </w:r>
            <w:ins w:id="325" w:author="Hanbyul Seo" w:date="2020-02-14T13:34:00Z">
              <w:r w:rsidRPr="00C33C77">
                <w:rPr>
                  <w:lang w:eastAsia="ja-JP"/>
                </w:rPr>
                <w:t>UE can transmit or receive PSSCH with low-spectral efficiency 64QAM MCS table</w:t>
              </w:r>
            </w:ins>
            <w:del w:id="326" w:author="Hanbyul Seo" w:date="2020-02-14T13:34:00Z">
              <w:r w:rsidDel="00C33C77">
                <w:rPr>
                  <w:lang w:eastAsia="ja-JP"/>
                </w:rPr>
                <w:delText>UE supports low-spectral efficiency 64QAM MCS table.</w:delText>
              </w:r>
            </w:del>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6010567B" w14:textId="77777777" w:rsidR="00CD18AF" w:rsidRPr="007D287C" w:rsidRDefault="00CD18AF" w:rsidP="00D877BD">
            <w:pPr>
              <w:pStyle w:val="TAL"/>
              <w:rPr>
                <w:lang w:eastAsia="ja-JP"/>
              </w:rPr>
            </w:pPr>
            <w:ins w:id="327" w:author="Hanbyul Seo" w:date="2020-02-12T16:49:00Z">
              <w:r w:rsidRPr="003B7D38">
                <w:rPr>
                  <w:lang w:eastAsia="ja-JP"/>
                </w:rPr>
                <w:t>At least one of 5-1, 5-2, 5-3</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D28CF7" w14:textId="77777777" w:rsidR="00CD18AF" w:rsidRPr="003B7D38" w:rsidRDefault="00CD18AF" w:rsidP="00D877BD">
            <w:pPr>
              <w:pStyle w:val="TAL"/>
              <w:rPr>
                <w:rFonts w:eastAsia="Malgun Gothic"/>
                <w:lang w:eastAsia="ko-KR"/>
              </w:rPr>
            </w:pPr>
            <w:ins w:id="328" w:author="Hanbyul Seo" w:date="2020-02-12T16:49: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176C93B" w14:textId="77777777" w:rsidR="00CD18AF" w:rsidRPr="007D287C" w:rsidRDefault="00CD18AF" w:rsidP="00D877BD">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0512ACB0" w14:textId="77777777" w:rsidR="00CD18AF" w:rsidRPr="007D287C" w:rsidRDefault="00CD18AF" w:rsidP="00D877BD">
            <w:pPr>
              <w:pStyle w:val="TAL"/>
              <w:rPr>
                <w:iCs/>
                <w:lang w:eastAsia="ja-JP"/>
              </w:rPr>
            </w:pPr>
            <w:ins w:id="329" w:author="Hanbyul Seo" w:date="2020-02-12T16:49:00Z">
              <w:r w:rsidRPr="003B7D38">
                <w:rPr>
                  <w:iCs/>
                  <w:lang w:eastAsia="ja-JP"/>
                </w:rPr>
                <w:t>UE supports normal 64QAM MCS table and 256QAM MCS table only.</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8777DA8" w14:textId="77777777" w:rsidR="00CD18AF" w:rsidRPr="007D287C" w:rsidRDefault="00CD18AF" w:rsidP="00D877BD">
            <w:pPr>
              <w:pStyle w:val="TAL"/>
              <w:rPr>
                <w:iCs/>
                <w:lang w:eastAsia="ja-JP"/>
              </w:rPr>
            </w:pPr>
            <w:r w:rsidRPr="007D287C">
              <w:rPr>
                <w:iCs/>
                <w:lang w:eastAsia="ja-JP"/>
              </w:rPr>
              <w:t xml:space="preserve">Per </w:t>
            </w:r>
            <w:del w:id="330" w:author="Hanbyul Seo" w:date="2020-02-12T16:49:00Z">
              <w:r w:rsidRPr="0068057D" w:rsidDel="003B7D38">
                <w:rPr>
                  <w:iCs/>
                  <w:highlight w:val="yellow"/>
                  <w:lang w:eastAsia="ja-JP"/>
                </w:rPr>
                <w:delText>UE</w:delText>
              </w:r>
            </w:del>
            <w:ins w:id="331" w:author="Hanbyul Seo" w:date="2020-02-12T16:49:00Z">
              <w:r>
                <w:rPr>
                  <w:iCs/>
                  <w:lang w:eastAsia="ja-JP"/>
                </w:rPr>
                <w:t>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1C65D4" w14:textId="77777777" w:rsidR="00CD18AF" w:rsidRPr="00A34E76" w:rsidRDefault="00CD18AF" w:rsidP="00D877BD">
            <w:pPr>
              <w:pStyle w:val="TAL"/>
              <w:rPr>
                <w:lang w:eastAsia="ja-JP"/>
              </w:rPr>
            </w:pPr>
            <w:r w:rsidRPr="007D287C">
              <w:rPr>
                <w:rFonts w:hint="eastAsia"/>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B6103" w14:textId="77777777" w:rsidR="00CD18AF" w:rsidRPr="00A34E76" w:rsidRDefault="00CD18AF" w:rsidP="00D877BD">
            <w:pPr>
              <w:pStyle w:val="TAL"/>
              <w:rPr>
                <w:lang w:eastAsia="ja-JP"/>
              </w:rPr>
            </w:pPr>
            <w:del w:id="332" w:author="Hanbyul Seo" w:date="2020-02-12T16:49: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ins w:id="333" w:author="Hanbyul Seo" w:date="2020-02-12T16:49:00Z">
              <w:r>
                <w:rPr>
                  <w:lang w:eastAsia="ja-JP"/>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7745989D" w14:textId="77777777" w:rsidR="00CD18AF" w:rsidRPr="00A34E76" w:rsidRDefault="00CD18AF" w:rsidP="00D877BD">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FCA7DC" w14:textId="77777777" w:rsidR="00CD18AF" w:rsidRPr="00A34E76" w:rsidRDefault="00CD18AF" w:rsidP="00D877BD">
            <w:pPr>
              <w:pStyle w:val="TAL"/>
              <w:rPr>
                <w:lang w:eastAsia="ja-JP"/>
              </w:rPr>
            </w:pPr>
            <w:ins w:id="334" w:author="Hanbyul Seo" w:date="2020-02-12T16:49:00Z">
              <w:r w:rsidRPr="003B7D38">
                <w:rPr>
                  <w:lang w:eastAsia="ja-JP"/>
                </w:rPr>
                <w:t>Optional with capability signalling</w:t>
              </w:r>
            </w:ins>
          </w:p>
        </w:tc>
      </w:tr>
      <w:tr w:rsidR="00CD18AF" w:rsidRPr="00A34E76" w14:paraId="28B1CD5E" w14:textId="77777777" w:rsidTr="00D877BD">
        <w:tc>
          <w:tcPr>
            <w:tcW w:w="1838" w:type="dxa"/>
            <w:vMerge/>
            <w:tcBorders>
              <w:left w:val="single" w:sz="4" w:space="0" w:color="auto"/>
              <w:bottom w:val="single" w:sz="4" w:space="0" w:color="auto"/>
              <w:right w:val="single" w:sz="4" w:space="0" w:color="auto"/>
            </w:tcBorders>
            <w:shd w:val="clear" w:color="auto" w:fill="auto"/>
          </w:tcPr>
          <w:p w14:paraId="4A2B8EC0" w14:textId="77777777" w:rsidR="00CD18AF" w:rsidRDefault="00CD18AF" w:rsidP="00D877BD">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4104A6C" w14:textId="77777777" w:rsidR="00CD18AF" w:rsidRPr="007D287C" w:rsidRDefault="00CD18AF" w:rsidP="00D877BD">
            <w:pPr>
              <w:pStyle w:val="TAL"/>
              <w:rPr>
                <w:lang w:eastAsia="ja-JP"/>
              </w:rPr>
            </w:pPr>
            <w:del w:id="335" w:author="Hanbyul Seo" w:date="2020-02-12T16:49:00Z">
              <w:r w:rsidDel="003B7D38">
                <w:rPr>
                  <w:rFonts w:hint="eastAsia"/>
                  <w:lang w:eastAsia="ja-JP"/>
                </w:rPr>
                <w:delText>5</w:delText>
              </w:r>
              <w:r w:rsidRPr="007D287C" w:rsidDel="003B7D38">
                <w:rPr>
                  <w:rFonts w:hint="eastAsia"/>
                  <w:lang w:eastAsia="ja-JP"/>
                </w:rPr>
                <w:delText>-1</w:delText>
              </w:r>
              <w:r w:rsidRPr="007D287C" w:rsidDel="003B7D38">
                <w:rPr>
                  <w:lang w:eastAsia="ja-JP"/>
                </w:rPr>
                <w:delText>0</w:delText>
              </w:r>
            </w:del>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003CF94" w14:textId="77777777" w:rsidR="00CD18AF" w:rsidRPr="007D287C" w:rsidRDefault="00CD18AF" w:rsidP="00D877BD">
            <w:pPr>
              <w:pStyle w:val="TAL"/>
              <w:rPr>
                <w:lang w:eastAsia="ja-JP"/>
              </w:rPr>
            </w:pPr>
            <w:del w:id="336" w:author="Hanbyul Seo" w:date="2020-02-12T16:49:00Z">
              <w:r w:rsidRPr="007D287C" w:rsidDel="003B7D38">
                <w:rPr>
                  <w:lang w:eastAsia="ja-JP"/>
                </w:rPr>
                <w:delText>PT-RS</w:delText>
              </w:r>
            </w:del>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2D3F190A" w14:textId="77777777" w:rsidR="00CD18AF" w:rsidRPr="007D287C" w:rsidRDefault="00CD18AF" w:rsidP="00D877BD">
            <w:pPr>
              <w:pStyle w:val="TAL"/>
              <w:rPr>
                <w:lang w:eastAsia="ja-JP"/>
              </w:rPr>
            </w:pPr>
            <w:del w:id="337" w:author="Hanbyul Seo" w:date="2020-02-12T16:49:00Z">
              <w:r w:rsidRPr="007D287C" w:rsidDel="003B7D38">
                <w:rPr>
                  <w:rFonts w:hint="eastAsia"/>
                  <w:lang w:eastAsia="ja-JP"/>
                </w:rPr>
                <w:delText xml:space="preserve">1) </w:delText>
              </w:r>
              <w:r w:rsidRPr="007D287C" w:rsidDel="003B7D38">
                <w:rPr>
                  <w:lang w:eastAsia="ja-JP"/>
                </w:rPr>
                <w:delText>UE supports NR sidelink transmission or reception using PT-RS.</w:delText>
              </w:r>
            </w:del>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68B057EB" w14:textId="77777777" w:rsidR="00CD18AF" w:rsidRPr="007D287C" w:rsidRDefault="00CD18AF" w:rsidP="00D877BD">
            <w:pPr>
              <w:pStyle w:val="TAL"/>
              <w:rPr>
                <w:lang w:eastAsia="ja-JP"/>
              </w:rPr>
            </w:pPr>
            <w:del w:id="338" w:author="Hanbyul Seo" w:date="2020-02-12T16:49:00Z">
              <w:r w:rsidRPr="007D287C" w:rsidDel="003B7D38">
                <w:rPr>
                  <w:rFonts w:hint="eastAsia"/>
                  <w:lang w:eastAsia="ja-JP"/>
                </w:rPr>
                <w:delText>A</w:delText>
              </w:r>
              <w:r w:rsidDel="003B7D38">
                <w:rPr>
                  <w:lang w:eastAsia="ja-JP"/>
                </w:rPr>
                <w:delText>t least one of 5-1, 5-2, 5</w:delText>
              </w:r>
              <w:r w:rsidRPr="007D287C" w:rsidDel="003B7D38">
                <w:rPr>
                  <w:lang w:eastAsia="ja-JP"/>
                </w:rPr>
                <w:delText>-3</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29BE61" w14:textId="77777777" w:rsidR="00CD18AF" w:rsidRPr="007D287C" w:rsidRDefault="00CD18AF" w:rsidP="00D877BD">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C7975E3" w14:textId="77777777" w:rsidR="00CD18AF" w:rsidRPr="007D287C" w:rsidRDefault="00CD18AF" w:rsidP="00D877BD">
            <w:pPr>
              <w:pStyle w:val="TAL"/>
              <w:rPr>
                <w:lang w:eastAsia="ja-JP"/>
              </w:rPr>
            </w:pPr>
            <w:del w:id="339" w:author="Hanbyul Seo" w:date="2020-02-12T16:49:00Z">
              <w:r w:rsidDel="003B7D38">
                <w:rPr>
                  <w:rFonts w:eastAsia="Malgun Gothic"/>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0AAC7FD4" w14:textId="77777777" w:rsidR="00CD18AF" w:rsidRPr="007D287C" w:rsidRDefault="00CD18AF" w:rsidP="00D877BD">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6B08CF5" w14:textId="77777777" w:rsidR="00CD18AF" w:rsidRPr="007D287C" w:rsidRDefault="00CD18AF" w:rsidP="00D877BD">
            <w:pPr>
              <w:pStyle w:val="TAL"/>
              <w:rPr>
                <w:iCs/>
                <w:lang w:eastAsia="ja-JP"/>
              </w:rPr>
            </w:pPr>
            <w:del w:id="340" w:author="Hanbyul Seo" w:date="2020-02-12T16:49:00Z">
              <w:r w:rsidRPr="007D287C" w:rsidDel="003B7D38">
                <w:rPr>
                  <w:iCs/>
                  <w:lang w:eastAsia="ja-JP"/>
                </w:rPr>
                <w:delText xml:space="preserve">Per </w:delText>
              </w:r>
              <w:r w:rsidRPr="0068057D" w:rsidDel="003B7D38">
                <w:rPr>
                  <w:iCs/>
                  <w:highlight w:val="yellow"/>
                  <w:lang w:eastAsia="ja-JP"/>
                </w:rPr>
                <w:delText>UE</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1C5B8A" w14:textId="77777777" w:rsidR="00CD18AF" w:rsidRPr="00A34E76" w:rsidRDefault="00CD18AF" w:rsidP="00D877BD">
            <w:pPr>
              <w:pStyle w:val="TAL"/>
              <w:rPr>
                <w:lang w:eastAsia="ja-JP"/>
              </w:rPr>
            </w:pPr>
            <w:del w:id="341" w:author="Hanbyul Seo" w:date="2020-02-12T16:49:00Z">
              <w:r w:rsidRPr="007D287C" w:rsidDel="003B7D38">
                <w:rPr>
                  <w:rFonts w:hint="eastAsia"/>
                  <w:lang w:eastAsia="ja-JP"/>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F06A03" w14:textId="77777777" w:rsidR="00CD18AF" w:rsidRPr="00A34E76" w:rsidRDefault="00CD18AF" w:rsidP="00D877BD">
            <w:pPr>
              <w:pStyle w:val="TAL"/>
              <w:rPr>
                <w:lang w:eastAsia="ja-JP"/>
              </w:rPr>
            </w:pPr>
            <w:del w:id="342" w:author="Hanbyul Seo" w:date="2020-02-12T16:49:00Z">
              <w:r w:rsidRPr="007D287C" w:rsidDel="003B7D38">
                <w:rPr>
                  <w:lang w:eastAsia="ja-JP"/>
                </w:rPr>
                <w:delText>[</w:delText>
              </w:r>
              <w:r w:rsidRPr="007D287C" w:rsidDel="003B7D38">
                <w:rPr>
                  <w:rFonts w:hint="eastAsia"/>
                  <w:lang w:eastAsia="ja-JP"/>
                </w:rPr>
                <w:delText>Yes</w:delText>
              </w:r>
              <w:r w:rsidRPr="007D287C" w:rsidDel="003B7D38">
                <w:rPr>
                  <w:lang w:eastAsia="ja-JP"/>
                </w:rPr>
                <w:delText>]</w:delText>
              </w:r>
            </w:del>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521FEDB9" w14:textId="77777777" w:rsidR="00CD18AF" w:rsidRPr="00A34E76" w:rsidRDefault="00CD18AF" w:rsidP="00D877BD">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EFBD22" w14:textId="77777777" w:rsidR="00CD18AF" w:rsidRPr="007D287C" w:rsidDel="003B7D38" w:rsidRDefault="00CD18AF" w:rsidP="00D877BD">
            <w:pPr>
              <w:pStyle w:val="TAL"/>
              <w:rPr>
                <w:del w:id="343" w:author="Hanbyul Seo" w:date="2020-02-12T16:49:00Z"/>
                <w:lang w:eastAsia="ja-JP"/>
              </w:rPr>
            </w:pPr>
            <w:del w:id="344" w:author="Hanbyul Seo" w:date="2020-02-12T16:49:00Z">
              <w:r w:rsidRPr="007D287C" w:rsidDel="003B7D38">
                <w:rPr>
                  <w:rFonts w:hint="eastAsia"/>
                  <w:lang w:eastAsia="ja-JP"/>
                </w:rPr>
                <w:delText>Optional</w:delText>
              </w:r>
              <w:r w:rsidRPr="007D287C" w:rsidDel="003B7D38">
                <w:rPr>
                  <w:lang w:eastAsia="ja-JP"/>
                </w:rPr>
                <w:delText xml:space="preserve"> with capability signalling.</w:delText>
              </w:r>
            </w:del>
          </w:p>
          <w:p w14:paraId="61377C8B" w14:textId="77777777" w:rsidR="00CD18AF" w:rsidRPr="00A34E76" w:rsidRDefault="00CD18AF" w:rsidP="00D877BD">
            <w:pPr>
              <w:pStyle w:val="TAL"/>
              <w:rPr>
                <w:lang w:eastAsia="ja-JP"/>
              </w:rPr>
            </w:pPr>
            <w:del w:id="345" w:author="Hanbyul Seo" w:date="2020-02-12T16:49:00Z">
              <w:r w:rsidRPr="007D287C" w:rsidDel="003B7D38">
                <w:rPr>
                  <w:lang w:eastAsia="ja-JP"/>
                </w:rPr>
                <w:delText>Mandatory in FR2</w:delText>
              </w:r>
            </w:del>
          </w:p>
        </w:tc>
      </w:tr>
      <w:tr w:rsidR="00CD18AF" w:rsidRPr="00A34E76" w14:paraId="37E22733" w14:textId="77777777" w:rsidTr="00D877BD">
        <w:trPr>
          <w:ins w:id="346" w:author="Hanbyul Seo" w:date="2020-02-12T16:55:00Z"/>
        </w:trPr>
        <w:tc>
          <w:tcPr>
            <w:tcW w:w="1838" w:type="dxa"/>
            <w:tcBorders>
              <w:left w:val="single" w:sz="4" w:space="0" w:color="auto"/>
              <w:bottom w:val="single" w:sz="4" w:space="0" w:color="auto"/>
              <w:right w:val="single" w:sz="4" w:space="0" w:color="auto"/>
            </w:tcBorders>
            <w:shd w:val="clear" w:color="auto" w:fill="auto"/>
          </w:tcPr>
          <w:p w14:paraId="48206611" w14:textId="77777777" w:rsidR="00CD18AF" w:rsidRDefault="00CD18AF" w:rsidP="00D877BD">
            <w:pPr>
              <w:pStyle w:val="TAL"/>
              <w:rPr>
                <w:ins w:id="347" w:author="Hanbyul Seo" w:date="2020-02-12T16:55:00Z"/>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DF868A1" w14:textId="77777777" w:rsidR="00CD18AF" w:rsidRPr="00F77688" w:rsidDel="003B7D38" w:rsidRDefault="00CD18AF" w:rsidP="00D877BD">
            <w:pPr>
              <w:pStyle w:val="TAL"/>
              <w:rPr>
                <w:ins w:id="348" w:author="Hanbyul Seo" w:date="2020-02-12T16:55:00Z"/>
                <w:rFonts w:eastAsia="Malgun Gothic"/>
                <w:lang w:eastAsia="ko-KR"/>
              </w:rPr>
            </w:pPr>
            <w:ins w:id="349" w:author="Hanbyul Seo" w:date="2020-02-12T16:55:00Z">
              <w:r>
                <w:rPr>
                  <w:rFonts w:eastAsia="Malgun Gothic" w:hint="eastAsia"/>
                  <w:lang w:eastAsia="ko-KR"/>
                </w:rPr>
                <w:t>5-11</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DD2A2C8" w14:textId="77777777" w:rsidR="00CD18AF" w:rsidRPr="007D287C" w:rsidDel="003B7D38" w:rsidRDefault="00CD18AF" w:rsidP="00D877BD">
            <w:pPr>
              <w:pStyle w:val="TAL"/>
              <w:rPr>
                <w:ins w:id="350" w:author="Hanbyul Seo" w:date="2020-02-12T16:55:00Z"/>
                <w:lang w:eastAsia="ja-JP"/>
              </w:rPr>
            </w:pPr>
            <w:ins w:id="351" w:author="Hanbyul Seo" w:date="2020-02-12T16:55:00Z">
              <w:r>
                <w:rPr>
                  <w:rFonts w:eastAsia="Malgun Gothic"/>
                  <w:lang w:eastAsia="ko-KR"/>
                </w:rPr>
                <w:t>Simultaneous transmission of uplink and sidelink</w:t>
              </w:r>
            </w:ins>
          </w:p>
        </w:tc>
        <w:tc>
          <w:tcPr>
            <w:tcW w:w="3400" w:type="dxa"/>
            <w:tcBorders>
              <w:top w:val="single" w:sz="4" w:space="0" w:color="auto"/>
              <w:left w:val="single" w:sz="4" w:space="0" w:color="auto"/>
              <w:bottom w:val="single" w:sz="4" w:space="0" w:color="auto"/>
              <w:right w:val="single" w:sz="4" w:space="0" w:color="auto"/>
            </w:tcBorders>
            <w:shd w:val="clear" w:color="auto" w:fill="auto"/>
          </w:tcPr>
          <w:p w14:paraId="74BBB8A1" w14:textId="77777777" w:rsidR="00CD18AF" w:rsidRPr="007D287C" w:rsidDel="003B7D38" w:rsidRDefault="00CD18AF" w:rsidP="00D877BD">
            <w:pPr>
              <w:pStyle w:val="TAL"/>
              <w:rPr>
                <w:ins w:id="352" w:author="Hanbyul Seo" w:date="2020-02-12T16:55:00Z"/>
                <w:lang w:eastAsia="ja-JP"/>
              </w:rPr>
            </w:pPr>
            <w:ins w:id="353" w:author="Hanbyul Seo" w:date="2020-02-12T16:55:00Z">
              <w:r>
                <w:rPr>
                  <w:rFonts w:eastAsia="Malgun Gothic"/>
                  <w:lang w:eastAsia="ko-KR"/>
                </w:rPr>
                <w:t xml:space="preserve">1) </w:t>
              </w:r>
              <w:r w:rsidRPr="00BC1394">
                <w:rPr>
                  <w:rFonts w:eastAsia="Malgun Gothic"/>
                  <w:lang w:eastAsia="ko-KR"/>
                </w:rPr>
                <w:t xml:space="preserve">UE supports simultaneous transmission of </w:t>
              </w:r>
            </w:ins>
            <w:ins w:id="354" w:author="Hanbyul Seo" w:date="2020-02-13T19:38:00Z">
              <w:r>
                <w:rPr>
                  <w:rFonts w:eastAsia="Malgun Gothic"/>
                  <w:lang w:eastAsia="ko-KR"/>
                </w:rPr>
                <w:t>LTE</w:t>
              </w:r>
            </w:ins>
            <w:ins w:id="355" w:author="Hanbyul Seo" w:date="2020-02-12T16:55:00Z">
              <w:r>
                <w:rPr>
                  <w:rFonts w:eastAsia="Malgun Gothic"/>
                  <w:lang w:eastAsia="ko-KR"/>
                </w:rPr>
                <w:t xml:space="preserve"> uplink </w:t>
              </w:r>
              <w:r w:rsidRPr="00BC1394">
                <w:rPr>
                  <w:rFonts w:eastAsia="Malgun Gothic"/>
                  <w:lang w:eastAsia="ko-KR"/>
                </w:rPr>
                <w:t xml:space="preserve">and </w:t>
              </w:r>
              <w:r>
                <w:rPr>
                  <w:rFonts w:eastAsia="Malgun Gothic"/>
                  <w:lang w:eastAsia="ko-KR"/>
                </w:rPr>
                <w:t xml:space="preserve">NR </w:t>
              </w:r>
              <w:r w:rsidRPr="00BC1394">
                <w:rPr>
                  <w:rFonts w:eastAsia="Malgun Gothic"/>
                  <w:lang w:eastAsia="ko-KR"/>
                </w:rPr>
                <w:t xml:space="preserve">sidelink (on different carriers) in all bands for which the UE indicated simultaneous sidelink and </w:t>
              </w:r>
              <w:r>
                <w:rPr>
                  <w:rFonts w:eastAsia="Malgun Gothic"/>
                  <w:lang w:eastAsia="ko-KR"/>
                </w:rPr>
                <w:t xml:space="preserve">uplink </w:t>
              </w:r>
              <w:r w:rsidRPr="00BC1394">
                <w:rPr>
                  <w:rFonts w:eastAsia="Malgun Gothic"/>
                  <w:lang w:eastAsia="ko-KR"/>
                </w:rPr>
                <w:t>support in a band combination</w:t>
              </w:r>
              <w:r>
                <w:rPr>
                  <w:rFonts w:eastAsia="Malgun Gothic"/>
                  <w:lang w:eastAsia="ko-KR"/>
                </w:rPr>
                <w:t>.</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60A700DB" w14:textId="77777777" w:rsidR="00CD18AF" w:rsidRPr="007D287C" w:rsidDel="003B7D38" w:rsidRDefault="00CD18AF" w:rsidP="00D877BD">
            <w:pPr>
              <w:pStyle w:val="TAL"/>
              <w:rPr>
                <w:ins w:id="356" w:author="Hanbyul Seo" w:date="2020-02-12T16:55:00Z"/>
                <w:lang w:eastAsia="ja-JP"/>
              </w:rPr>
            </w:pPr>
            <w:ins w:id="357" w:author="Hanbyul Seo" w:date="2020-02-12T16:55:00Z">
              <w:r>
                <w:rPr>
                  <w:rFonts w:eastAsia="Malgun Gothic"/>
                  <w:lang w:eastAsia="ko-KR"/>
                </w:rPr>
                <w:t>At least one of 15-2 and 15-3</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D8C1E1" w14:textId="77777777" w:rsidR="00CD18AF" w:rsidRPr="007D287C" w:rsidRDefault="00CD18AF" w:rsidP="00D877BD">
            <w:pPr>
              <w:pStyle w:val="TAL"/>
              <w:rPr>
                <w:ins w:id="358" w:author="Hanbyul Seo" w:date="2020-02-12T16:55:00Z"/>
                <w:lang w:eastAsia="ja-JP"/>
              </w:rPr>
            </w:pPr>
            <w:ins w:id="359" w:author="Hanbyul Seo" w:date="2020-02-12T16:55:00Z">
              <w:r w:rsidRPr="00BC1394">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39292ED" w14:textId="77777777" w:rsidR="00CD18AF" w:rsidDel="003B7D38" w:rsidRDefault="00CD18AF" w:rsidP="00D877BD">
            <w:pPr>
              <w:pStyle w:val="TAL"/>
              <w:rPr>
                <w:ins w:id="360" w:author="Hanbyul Seo" w:date="2020-02-12T16:55:00Z"/>
                <w:rFonts w:eastAsia="Malgun Gothic"/>
                <w:lang w:eastAsia="ko-KR"/>
              </w:rPr>
            </w:pPr>
            <w:ins w:id="361" w:author="Hanbyul Seo" w:date="2020-02-12T16:55:00Z">
              <w:r>
                <w:rPr>
                  <w:rFonts w:eastAsia="Malgun Gothic" w:hint="eastAsia"/>
                  <w:lang w:eastAsia="ko-KR"/>
                </w:rPr>
                <w:t>No</w:t>
              </w:r>
            </w:ins>
          </w:p>
        </w:tc>
        <w:tc>
          <w:tcPr>
            <w:tcW w:w="1777" w:type="dxa"/>
            <w:tcBorders>
              <w:top w:val="single" w:sz="4" w:space="0" w:color="auto"/>
              <w:left w:val="single" w:sz="4" w:space="0" w:color="auto"/>
              <w:bottom w:val="single" w:sz="4" w:space="0" w:color="auto"/>
              <w:right w:val="single" w:sz="4" w:space="0" w:color="auto"/>
            </w:tcBorders>
          </w:tcPr>
          <w:p w14:paraId="591B8529" w14:textId="77777777" w:rsidR="00CD18AF" w:rsidRPr="007D287C" w:rsidRDefault="00CD18AF" w:rsidP="00D877BD">
            <w:pPr>
              <w:pStyle w:val="TAL"/>
              <w:rPr>
                <w:ins w:id="362" w:author="Hanbyul Seo" w:date="2020-02-12T16:55:00Z"/>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FD0586E" w14:textId="77777777" w:rsidR="00CD18AF" w:rsidRPr="00F77688" w:rsidDel="003B7D38" w:rsidRDefault="00CD18AF" w:rsidP="00D877BD">
            <w:pPr>
              <w:pStyle w:val="TAL"/>
              <w:rPr>
                <w:ins w:id="363" w:author="Hanbyul Seo" w:date="2020-02-12T16:55:00Z"/>
                <w:rFonts w:eastAsia="Malgun Gothic"/>
                <w:iCs/>
                <w:lang w:eastAsia="ko-KR"/>
              </w:rPr>
            </w:pPr>
            <w:ins w:id="364" w:author="Hanbyul Seo" w:date="2020-02-12T16:55:00Z">
              <w:r>
                <w:rPr>
                  <w:rFonts w:eastAsia="Malgun Gothic" w:hint="eastAsia"/>
                  <w:iCs/>
                  <w:lang w:eastAsia="ko-KR"/>
                </w:rPr>
                <w:t>Per band combination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DD21F8" w14:textId="77777777" w:rsidR="00CD18AF" w:rsidRPr="00F77688" w:rsidDel="003B7D38" w:rsidRDefault="00CD18AF" w:rsidP="00D877BD">
            <w:pPr>
              <w:pStyle w:val="TAL"/>
              <w:rPr>
                <w:ins w:id="365" w:author="Hanbyul Seo" w:date="2020-02-12T16:55:00Z"/>
                <w:rFonts w:eastAsia="Malgun Gothic"/>
                <w:lang w:eastAsia="ko-KR"/>
              </w:rPr>
            </w:pPr>
            <w:ins w:id="366" w:author="Hanbyul Seo" w:date="2020-02-12T16:55:00Z">
              <w:r>
                <w:rPr>
                  <w:rFonts w:eastAsia="Malgun Gothic" w:hint="eastAsia"/>
                  <w:lang w:eastAsia="ko-KR"/>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6CEECD" w14:textId="77777777" w:rsidR="00CD18AF" w:rsidRPr="00F77688" w:rsidDel="003B7D38" w:rsidRDefault="00CD18AF" w:rsidP="00D877BD">
            <w:pPr>
              <w:pStyle w:val="TAL"/>
              <w:rPr>
                <w:ins w:id="367" w:author="Hanbyul Seo" w:date="2020-02-12T16:55:00Z"/>
                <w:rFonts w:eastAsia="Malgun Gothic"/>
                <w:lang w:eastAsia="ko-KR"/>
              </w:rPr>
            </w:pPr>
            <w:ins w:id="368" w:author="Hanbyul Seo" w:date="2020-02-12T16:55:00Z">
              <w:r>
                <w:rPr>
                  <w:rFonts w:eastAsia="Malgun Gothic" w:hint="eastAsia"/>
                  <w:lang w:eastAsia="ko-KR"/>
                </w:rPr>
                <w:t>N.A.</w:t>
              </w:r>
            </w:ins>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A1201CA" w14:textId="77777777" w:rsidR="00CD18AF" w:rsidRPr="00A34E76" w:rsidRDefault="00CD18AF" w:rsidP="00D877BD">
            <w:pPr>
              <w:pStyle w:val="TAL"/>
              <w:rPr>
                <w:ins w:id="369" w:author="Hanbyul Seo" w:date="2020-02-12T16:55: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DBA1FC" w14:textId="77777777" w:rsidR="00CD18AF" w:rsidRPr="007D287C" w:rsidDel="003B7D38" w:rsidRDefault="00CD18AF" w:rsidP="00D877BD">
            <w:pPr>
              <w:pStyle w:val="TAL"/>
              <w:rPr>
                <w:ins w:id="370" w:author="Hanbyul Seo" w:date="2020-02-12T16:55:00Z"/>
                <w:lang w:eastAsia="ja-JP"/>
              </w:rPr>
            </w:pPr>
            <w:ins w:id="371" w:author="Hanbyul Seo" w:date="2020-02-12T16:55:00Z">
              <w:r w:rsidRPr="00F77688">
                <w:rPr>
                  <w:lang w:eastAsia="ja-JP"/>
                </w:rPr>
                <w:t>Optional with capability signalling</w:t>
              </w:r>
            </w:ins>
          </w:p>
        </w:tc>
      </w:tr>
      <w:tr w:rsidR="00CD18AF" w:rsidRPr="00F65C51" w14:paraId="55A6ED48" w14:textId="77777777" w:rsidTr="00D877BD">
        <w:tc>
          <w:tcPr>
            <w:tcW w:w="1838" w:type="dxa"/>
            <w:shd w:val="clear" w:color="auto" w:fill="A6A6A6" w:themeFill="background1" w:themeFillShade="A6"/>
          </w:tcPr>
          <w:p w14:paraId="7A06A385" w14:textId="77777777" w:rsidR="00CD18AF" w:rsidRPr="003372C4" w:rsidRDefault="00CD18AF" w:rsidP="00D877BD">
            <w:pPr>
              <w:pStyle w:val="TAL"/>
            </w:pPr>
          </w:p>
        </w:tc>
        <w:tc>
          <w:tcPr>
            <w:tcW w:w="731" w:type="dxa"/>
            <w:shd w:val="clear" w:color="auto" w:fill="A6A6A6" w:themeFill="background1" w:themeFillShade="A6"/>
          </w:tcPr>
          <w:p w14:paraId="6BBC16E8" w14:textId="77777777" w:rsidR="00CD18AF" w:rsidRDefault="00CD18AF" w:rsidP="00D877BD">
            <w:pPr>
              <w:pStyle w:val="TAL"/>
              <w:rPr>
                <w:lang w:eastAsia="ja-JP"/>
              </w:rPr>
            </w:pPr>
          </w:p>
        </w:tc>
        <w:tc>
          <w:tcPr>
            <w:tcW w:w="1539" w:type="dxa"/>
            <w:shd w:val="clear" w:color="auto" w:fill="A6A6A6" w:themeFill="background1" w:themeFillShade="A6"/>
          </w:tcPr>
          <w:p w14:paraId="29C7AA35" w14:textId="77777777" w:rsidR="00CD18AF" w:rsidRDefault="00CD18AF" w:rsidP="00D877BD">
            <w:pPr>
              <w:pStyle w:val="TAL"/>
              <w:rPr>
                <w:lang w:eastAsia="ja-JP"/>
              </w:rPr>
            </w:pPr>
          </w:p>
        </w:tc>
        <w:tc>
          <w:tcPr>
            <w:tcW w:w="3400" w:type="dxa"/>
            <w:shd w:val="clear" w:color="auto" w:fill="A6A6A6" w:themeFill="background1" w:themeFillShade="A6"/>
          </w:tcPr>
          <w:p w14:paraId="6BD98AB1" w14:textId="77777777" w:rsidR="00CD18AF" w:rsidRPr="00B50A37" w:rsidRDefault="00CD18AF" w:rsidP="00D877BD">
            <w:pPr>
              <w:pStyle w:val="TAL"/>
              <w:rPr>
                <w:lang w:eastAsia="ja-JP"/>
              </w:rPr>
            </w:pPr>
          </w:p>
        </w:tc>
        <w:tc>
          <w:tcPr>
            <w:tcW w:w="1074" w:type="dxa"/>
            <w:shd w:val="clear" w:color="auto" w:fill="A6A6A6" w:themeFill="background1" w:themeFillShade="A6"/>
          </w:tcPr>
          <w:p w14:paraId="13AAA788" w14:textId="77777777" w:rsidR="00CD18AF" w:rsidRPr="00895A22" w:rsidRDefault="00CD18AF" w:rsidP="00D877BD">
            <w:pPr>
              <w:pStyle w:val="TAL"/>
              <w:rPr>
                <w:lang w:eastAsia="ja-JP"/>
              </w:rPr>
            </w:pPr>
          </w:p>
        </w:tc>
        <w:tc>
          <w:tcPr>
            <w:tcW w:w="1262" w:type="dxa"/>
            <w:shd w:val="clear" w:color="auto" w:fill="A6A6A6" w:themeFill="background1" w:themeFillShade="A6"/>
          </w:tcPr>
          <w:p w14:paraId="14E9D05F" w14:textId="77777777" w:rsidR="00CD18AF" w:rsidRPr="003372C4" w:rsidRDefault="00CD18AF" w:rsidP="00D877BD">
            <w:pPr>
              <w:pStyle w:val="TAL"/>
              <w:rPr>
                <w:lang w:eastAsia="ja-JP"/>
              </w:rPr>
            </w:pPr>
          </w:p>
        </w:tc>
        <w:tc>
          <w:tcPr>
            <w:tcW w:w="1338" w:type="dxa"/>
            <w:shd w:val="clear" w:color="auto" w:fill="A6A6A6" w:themeFill="background1" w:themeFillShade="A6"/>
          </w:tcPr>
          <w:p w14:paraId="68EB7652" w14:textId="77777777" w:rsidR="00CD18AF" w:rsidRPr="003372C4" w:rsidRDefault="00CD18AF" w:rsidP="00D877BD">
            <w:pPr>
              <w:pStyle w:val="TAL"/>
              <w:rPr>
                <w:lang w:eastAsia="ja-JP"/>
              </w:rPr>
            </w:pPr>
          </w:p>
        </w:tc>
        <w:tc>
          <w:tcPr>
            <w:tcW w:w="1777" w:type="dxa"/>
            <w:shd w:val="clear" w:color="auto" w:fill="A6A6A6" w:themeFill="background1" w:themeFillShade="A6"/>
          </w:tcPr>
          <w:p w14:paraId="2C270F44" w14:textId="77777777" w:rsidR="00CD18AF" w:rsidRDefault="00CD18AF" w:rsidP="00D877BD">
            <w:pPr>
              <w:pStyle w:val="TAL"/>
              <w:rPr>
                <w:iCs/>
                <w:lang w:eastAsia="ja-JP"/>
              </w:rPr>
            </w:pPr>
          </w:p>
        </w:tc>
        <w:tc>
          <w:tcPr>
            <w:tcW w:w="2064" w:type="dxa"/>
            <w:shd w:val="clear" w:color="auto" w:fill="A6A6A6" w:themeFill="background1" w:themeFillShade="A6"/>
          </w:tcPr>
          <w:p w14:paraId="7181779F" w14:textId="77777777" w:rsidR="00CD18AF" w:rsidRDefault="00CD18AF" w:rsidP="00D877BD">
            <w:pPr>
              <w:pStyle w:val="TAL"/>
              <w:rPr>
                <w:iCs/>
                <w:lang w:eastAsia="ja-JP"/>
              </w:rPr>
            </w:pPr>
          </w:p>
        </w:tc>
        <w:tc>
          <w:tcPr>
            <w:tcW w:w="1416" w:type="dxa"/>
            <w:shd w:val="clear" w:color="auto" w:fill="A6A6A6" w:themeFill="background1" w:themeFillShade="A6"/>
          </w:tcPr>
          <w:p w14:paraId="0ED6F963" w14:textId="77777777" w:rsidR="00CD18AF" w:rsidRDefault="00CD18AF" w:rsidP="00D877BD">
            <w:pPr>
              <w:pStyle w:val="TAL"/>
              <w:rPr>
                <w:lang w:eastAsia="ja-JP"/>
              </w:rPr>
            </w:pPr>
          </w:p>
        </w:tc>
        <w:tc>
          <w:tcPr>
            <w:tcW w:w="1414" w:type="dxa"/>
            <w:shd w:val="clear" w:color="auto" w:fill="A6A6A6" w:themeFill="background1" w:themeFillShade="A6"/>
          </w:tcPr>
          <w:p w14:paraId="682A10B9" w14:textId="77777777" w:rsidR="00CD18AF" w:rsidRPr="003372C4" w:rsidRDefault="00CD18AF" w:rsidP="00D877BD">
            <w:pPr>
              <w:pStyle w:val="TAL"/>
              <w:rPr>
                <w:lang w:eastAsia="ja-JP"/>
              </w:rPr>
            </w:pPr>
          </w:p>
        </w:tc>
        <w:tc>
          <w:tcPr>
            <w:tcW w:w="2620" w:type="dxa"/>
            <w:shd w:val="clear" w:color="auto" w:fill="A6A6A6" w:themeFill="background1" w:themeFillShade="A6"/>
          </w:tcPr>
          <w:p w14:paraId="30D0672B" w14:textId="77777777" w:rsidR="00CD18AF" w:rsidRPr="003372C4" w:rsidRDefault="00CD18AF" w:rsidP="00D877BD">
            <w:pPr>
              <w:pStyle w:val="TAL"/>
            </w:pPr>
          </w:p>
        </w:tc>
        <w:tc>
          <w:tcPr>
            <w:tcW w:w="1907" w:type="dxa"/>
            <w:shd w:val="clear" w:color="auto" w:fill="A6A6A6" w:themeFill="background1" w:themeFillShade="A6"/>
          </w:tcPr>
          <w:p w14:paraId="4612ADEB" w14:textId="77777777" w:rsidR="00CD18AF" w:rsidRPr="00F65C51" w:rsidRDefault="00CD18AF" w:rsidP="00D877BD">
            <w:pPr>
              <w:pStyle w:val="TAL"/>
              <w:rPr>
                <w:lang w:eastAsia="ja-JP"/>
              </w:rPr>
            </w:pPr>
          </w:p>
        </w:tc>
      </w:tr>
    </w:tbl>
    <w:p w14:paraId="7FE9C5FC" w14:textId="77777777" w:rsidR="00CD18AF" w:rsidRDefault="00CD18AF" w:rsidP="00CD18AF">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CD18AF" w14:paraId="375D7CA8" w14:textId="77777777" w:rsidTr="00D877BD">
        <w:tc>
          <w:tcPr>
            <w:tcW w:w="411" w:type="pct"/>
            <w:shd w:val="clear" w:color="auto" w:fill="DEEAF6" w:themeFill="accent1" w:themeFillTint="33"/>
          </w:tcPr>
          <w:p w14:paraId="465D44CA" w14:textId="77777777" w:rsidR="00CD18AF" w:rsidRDefault="00CD18AF" w:rsidP="00D877BD">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0324D71F" w14:textId="77777777" w:rsidR="00CD18AF" w:rsidRDefault="00CD18AF" w:rsidP="00D877BD">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CD18AF" w14:paraId="3A1EE6B8" w14:textId="77777777" w:rsidTr="00D877BD">
        <w:tc>
          <w:tcPr>
            <w:tcW w:w="411" w:type="pct"/>
          </w:tcPr>
          <w:p w14:paraId="1883FBF3" w14:textId="77777777" w:rsidR="00CD18AF" w:rsidRPr="0068057D" w:rsidRDefault="00CD18AF" w:rsidP="00D877BD">
            <w:pPr>
              <w:rPr>
                <w:rFonts w:eastAsia="ＭＳ 明朝"/>
                <w:sz w:val="22"/>
                <w:szCs w:val="22"/>
                <w:highlight w:val="yellow"/>
                <w:lang w:val="en-US"/>
              </w:rPr>
            </w:pPr>
            <w:r w:rsidRPr="00CE1BD2">
              <w:rPr>
                <w:rFonts w:eastAsia="ＭＳ 明朝"/>
                <w:sz w:val="22"/>
                <w:szCs w:val="22"/>
                <w:highlight w:val="yellow"/>
                <w:lang w:val="en-US"/>
              </w:rPr>
              <w:t>Ericsson</w:t>
            </w:r>
          </w:p>
        </w:tc>
        <w:tc>
          <w:tcPr>
            <w:tcW w:w="4589" w:type="pct"/>
          </w:tcPr>
          <w:p w14:paraId="1A654543" w14:textId="77777777" w:rsidR="00CD18AF" w:rsidRPr="0068057D" w:rsidRDefault="00CD18AF" w:rsidP="00D877BD">
            <w:pPr>
              <w:rPr>
                <w:rFonts w:eastAsia="SimSun"/>
                <w:sz w:val="22"/>
                <w:szCs w:val="22"/>
                <w:highlight w:val="yellow"/>
                <w:lang w:val="en-US" w:eastAsia="zh-CN"/>
              </w:rPr>
            </w:pPr>
            <w:r w:rsidRPr="00CE1BD2">
              <w:rPr>
                <w:rFonts w:eastAsia="ＭＳ 明朝"/>
                <w:sz w:val="22"/>
                <w:szCs w:val="22"/>
                <w:highlight w:val="yellow"/>
                <w:lang w:val="en-US"/>
              </w:rPr>
              <w:t xml:space="preserve">In our view, most of the feature groups listed above are NR features except 5-2 and 5-3 which target LTE Uu feature to control NR SL. In addition, we need UE feature related to LTE SL controlled by NR Uu. Furthermore, we need UE feature to support short term TDM for in-device coexistence. </w:t>
            </w:r>
            <w:ins w:id="372" w:author="Hanbyul Seo" w:date="2020-02-12T16:51:00Z">
              <w:r>
                <w:rPr>
                  <w:rFonts w:eastAsia="ＭＳ 明朝"/>
                  <w:sz w:val="22"/>
                  <w:szCs w:val="22"/>
                  <w:highlight w:val="yellow"/>
                  <w:lang w:val="en-US"/>
                </w:rPr>
                <w:t>=&gt; short-term TDM feature is in the table. LTE SL controlled by NR Uu doesn</w:t>
              </w:r>
            </w:ins>
            <w:ins w:id="373" w:author="Hanbyul Seo" w:date="2020-02-12T16:52:00Z">
              <w:r>
                <w:rPr>
                  <w:rFonts w:eastAsia="ＭＳ 明朝"/>
                  <w:sz w:val="22"/>
                  <w:szCs w:val="22"/>
                  <w:highlight w:val="yellow"/>
                  <w:lang w:val="en-US"/>
                </w:rPr>
                <w:t>’t need to be in LTE spec as this needs to be informed to gNB via NR Uu.</w:t>
              </w:r>
            </w:ins>
          </w:p>
        </w:tc>
      </w:tr>
      <w:tr w:rsidR="00CD18AF" w14:paraId="15BD9D0A" w14:textId="77777777" w:rsidTr="00D877BD">
        <w:tc>
          <w:tcPr>
            <w:tcW w:w="411" w:type="pct"/>
          </w:tcPr>
          <w:p w14:paraId="4E85F058" w14:textId="77777777" w:rsidR="00CD18AF" w:rsidRPr="0068057D" w:rsidRDefault="00CD18AF" w:rsidP="00D877BD">
            <w:pPr>
              <w:rPr>
                <w:rFonts w:eastAsia="ＭＳ 明朝"/>
                <w:sz w:val="22"/>
                <w:szCs w:val="22"/>
                <w:highlight w:val="yellow"/>
                <w:lang w:val="en-US"/>
              </w:rPr>
            </w:pPr>
            <w:r w:rsidRPr="0068057D">
              <w:rPr>
                <w:rFonts w:eastAsia="ＭＳ 明朝"/>
                <w:sz w:val="22"/>
                <w:szCs w:val="22"/>
                <w:highlight w:val="yellow"/>
                <w:lang w:val="en-US"/>
              </w:rPr>
              <w:t>ZTE</w:t>
            </w:r>
          </w:p>
        </w:tc>
        <w:tc>
          <w:tcPr>
            <w:tcW w:w="4589" w:type="pct"/>
          </w:tcPr>
          <w:p w14:paraId="03622F19" w14:textId="77777777" w:rsidR="00CD18AF" w:rsidRPr="0068057D" w:rsidRDefault="00CD18AF" w:rsidP="00D877BD">
            <w:pPr>
              <w:rPr>
                <w:rFonts w:eastAsia="ＭＳ 明朝"/>
                <w:sz w:val="22"/>
                <w:szCs w:val="22"/>
                <w:highlight w:val="yellow"/>
                <w:lang w:val="en-US"/>
              </w:rPr>
            </w:pPr>
            <w:r w:rsidRPr="0068057D">
              <w:rPr>
                <w:rFonts w:eastAsia="SimSun"/>
                <w:sz w:val="22"/>
                <w:szCs w:val="22"/>
                <w:highlight w:val="yellow"/>
                <w:lang w:val="en-US" w:eastAsia="zh-CN"/>
              </w:rPr>
              <w:t>CSI-RS,  Support NR sidelink transmission or reception using CSI-RS with 1 or 2 antenna port(s). This feature is supported Per UE. Optional with capability signalling.</w:t>
            </w:r>
          </w:p>
          <w:p w14:paraId="68B57E5D" w14:textId="77777777" w:rsidR="00CD18AF" w:rsidRPr="0068057D" w:rsidRDefault="00CD18AF" w:rsidP="00D877BD">
            <w:pPr>
              <w:rPr>
                <w:rFonts w:eastAsia="ＭＳ 明朝"/>
                <w:sz w:val="22"/>
                <w:szCs w:val="22"/>
                <w:highlight w:val="yellow"/>
                <w:lang w:val="en-US"/>
              </w:rPr>
            </w:pPr>
            <w:r w:rsidRPr="0068057D">
              <w:rPr>
                <w:rFonts w:eastAsia="SimSun"/>
                <w:sz w:val="22"/>
                <w:szCs w:val="22"/>
                <w:highlight w:val="yellow"/>
                <w:lang w:val="en-US" w:eastAsia="zh-CN"/>
              </w:rPr>
              <w:t>CSI feedback, Support RI and CQI feedback on sidelink for unicast. This feature is supported Per UE. Optional with capability signalling.</w:t>
            </w:r>
            <w:ins w:id="374" w:author="Hanbyul Seo" w:date="2020-02-12T16:50:00Z">
              <w:r>
                <w:rPr>
                  <w:rFonts w:eastAsia="SimSun"/>
                  <w:sz w:val="22"/>
                  <w:szCs w:val="22"/>
                  <w:highlight w:val="yellow"/>
                  <w:lang w:val="en-US" w:eastAsia="zh-CN"/>
                </w:rPr>
                <w:t xml:space="preserve"> =&gt; CSI related feature doesn’t need to be captured in LTE spec.</w:t>
              </w:r>
            </w:ins>
          </w:p>
        </w:tc>
      </w:tr>
      <w:tr w:rsidR="00CD18AF" w14:paraId="0B568760" w14:textId="77777777" w:rsidTr="00D877BD">
        <w:tc>
          <w:tcPr>
            <w:tcW w:w="411" w:type="pct"/>
          </w:tcPr>
          <w:p w14:paraId="263E47A6" w14:textId="77777777" w:rsidR="00CD18AF" w:rsidRDefault="00CD18AF" w:rsidP="00D877BD">
            <w:pPr>
              <w:rPr>
                <w:rFonts w:eastAsia="ＭＳ 明朝"/>
                <w:sz w:val="22"/>
                <w:szCs w:val="22"/>
                <w:lang w:val="en-US"/>
              </w:rPr>
            </w:pPr>
            <w:r>
              <w:rPr>
                <w:rFonts w:eastAsia="ＭＳ 明朝"/>
                <w:sz w:val="22"/>
                <w:szCs w:val="22"/>
                <w:lang w:val="en-US"/>
              </w:rPr>
              <w:t>Qualcomm</w:t>
            </w:r>
          </w:p>
        </w:tc>
        <w:tc>
          <w:tcPr>
            <w:tcW w:w="4589" w:type="pct"/>
          </w:tcPr>
          <w:p w14:paraId="3E4F7BEE" w14:textId="77777777" w:rsidR="00CD18AF" w:rsidRDefault="00CD18AF" w:rsidP="00D877BD">
            <w:pPr>
              <w:rPr>
                <w:rFonts w:eastAsia="ＭＳ 明朝"/>
                <w:sz w:val="22"/>
                <w:szCs w:val="22"/>
                <w:lang w:val="en-US"/>
              </w:rPr>
            </w:pPr>
            <w:r>
              <w:rPr>
                <w:rFonts w:eastAsia="ＭＳ 明朝"/>
                <w:sz w:val="22"/>
                <w:szCs w:val="22"/>
                <w:lang w:val="en-US"/>
              </w:rPr>
              <w:t>The only features that should be here are those related to cross-RAT configuration/scheduling and in-device co-existence. 5-1, 5-4, 5-5, 5-7, 5-7, 5-9, 5-10 are not needed.</w:t>
            </w:r>
          </w:p>
          <w:p w14:paraId="0A521E06" w14:textId="77777777" w:rsidR="00CD18AF" w:rsidRDefault="00CD18AF" w:rsidP="00D877BD">
            <w:pPr>
              <w:rPr>
                <w:rFonts w:eastAsia="ＭＳ 明朝"/>
                <w:sz w:val="22"/>
                <w:szCs w:val="22"/>
                <w:lang w:val="en-US"/>
              </w:rPr>
            </w:pPr>
            <w:r>
              <w:rPr>
                <w:rFonts w:eastAsia="ＭＳ 明朝"/>
                <w:sz w:val="22"/>
                <w:szCs w:val="22"/>
                <w:lang w:val="en-US"/>
              </w:rPr>
              <w:t>We would need to add the following features: “Transmitting LTE sidelink mode 3 (and 4) scheduled by NR Uu”, “Scheduling NR mode 1 (and 2) by LTE Uu”. All these should be “Per band”.</w:t>
            </w:r>
          </w:p>
        </w:tc>
      </w:tr>
      <w:tr w:rsidR="00CD18AF" w14:paraId="6F874EC4" w14:textId="77777777" w:rsidTr="00D877BD">
        <w:tc>
          <w:tcPr>
            <w:tcW w:w="411" w:type="pct"/>
          </w:tcPr>
          <w:p w14:paraId="11943463" w14:textId="77777777" w:rsidR="00CD18AF" w:rsidRDefault="00CD18AF" w:rsidP="00D877BD">
            <w:pPr>
              <w:rPr>
                <w:rFonts w:eastAsia="ＭＳ 明朝"/>
                <w:sz w:val="22"/>
                <w:szCs w:val="22"/>
                <w:lang w:val="en-US"/>
              </w:rPr>
            </w:pPr>
            <w:r>
              <w:rPr>
                <w:rFonts w:eastAsia="ＭＳ 明朝"/>
                <w:sz w:val="22"/>
                <w:szCs w:val="22"/>
                <w:lang w:val="en-US"/>
              </w:rPr>
              <w:t>Huawei, HiSilicon</w:t>
            </w:r>
          </w:p>
        </w:tc>
        <w:tc>
          <w:tcPr>
            <w:tcW w:w="4589" w:type="pct"/>
          </w:tcPr>
          <w:p w14:paraId="7DAA6A84" w14:textId="77777777" w:rsidR="00CD18AF" w:rsidRDefault="00CD18AF" w:rsidP="00D877BD">
            <w:pPr>
              <w:rPr>
                <w:rFonts w:eastAsia="ＭＳ 明朝"/>
                <w:sz w:val="22"/>
                <w:szCs w:val="22"/>
                <w:lang w:val="en-US"/>
              </w:rPr>
            </w:pPr>
            <w:r w:rsidRPr="001233CA">
              <w:rPr>
                <w:rFonts w:eastAsia="ＭＳ 明朝"/>
                <w:b/>
                <w:sz w:val="22"/>
                <w:szCs w:val="22"/>
                <w:lang w:val="en-US"/>
              </w:rPr>
              <w:t>FG 5-1;</w:t>
            </w:r>
            <w:r>
              <w:rPr>
                <w:rFonts w:eastAsia="ＭＳ 明朝"/>
                <w:sz w:val="22"/>
                <w:szCs w:val="22"/>
                <w:lang w:val="en-US"/>
              </w:rPr>
              <w:t xml:space="preserve"> We have made comments on FG 15-1 for NR V2X which should be applied here also.</w:t>
            </w:r>
          </w:p>
          <w:p w14:paraId="0DC53EC5" w14:textId="77777777" w:rsidR="00CD18AF" w:rsidRDefault="00CD18AF" w:rsidP="00D877BD">
            <w:pPr>
              <w:rPr>
                <w:rFonts w:eastAsia="ＭＳ 明朝"/>
                <w:sz w:val="22"/>
                <w:szCs w:val="22"/>
                <w:lang w:val="en-US"/>
              </w:rPr>
            </w:pPr>
            <w:r>
              <w:rPr>
                <w:rFonts w:eastAsia="ＭＳ 明朝"/>
                <w:b/>
                <w:sz w:val="22"/>
                <w:szCs w:val="22"/>
                <w:lang w:val="en-US"/>
              </w:rPr>
              <w:t>FG 5-8:</w:t>
            </w:r>
            <w:r>
              <w:rPr>
                <w:rFonts w:eastAsia="ＭＳ 明朝"/>
                <w:sz w:val="22"/>
                <w:szCs w:val="22"/>
                <w:lang w:val="en-US"/>
              </w:rPr>
              <w:t xml:space="preserve"> For the same reason as given in FG 15-11 for NR V2X, this row should be deleted.</w:t>
            </w:r>
          </w:p>
          <w:p w14:paraId="6305C5EF" w14:textId="77777777" w:rsidR="00CD18AF" w:rsidRDefault="00CD18AF" w:rsidP="00D877BD">
            <w:pPr>
              <w:rPr>
                <w:rFonts w:eastAsia="ＭＳ 明朝"/>
                <w:sz w:val="22"/>
                <w:szCs w:val="22"/>
                <w:lang w:val="en-US"/>
              </w:rPr>
            </w:pPr>
            <w:r>
              <w:rPr>
                <w:rFonts w:eastAsia="ＭＳ 明朝"/>
                <w:b/>
                <w:sz w:val="22"/>
                <w:szCs w:val="22"/>
                <w:lang w:val="en-US"/>
              </w:rPr>
              <w:t>Add new FG 5-11</w:t>
            </w:r>
            <w:r>
              <w:rPr>
                <w:rFonts w:eastAsia="ＭＳ 明朝"/>
                <w:sz w:val="22"/>
                <w:szCs w:val="22"/>
                <w:lang w:val="en-US"/>
              </w:rPr>
              <w:t xml:space="preserve">: eNB type synchronization source for NR SL. For reasoning see our equivalent NR V2X comments. Note that this is </w:t>
            </w:r>
            <w:r>
              <w:rPr>
                <w:rFonts w:eastAsia="ＭＳ 明朝"/>
                <w:i/>
                <w:sz w:val="22"/>
                <w:szCs w:val="22"/>
                <w:lang w:val="en-US"/>
              </w:rPr>
              <w:t>not</w:t>
            </w:r>
            <w:r>
              <w:rPr>
                <w:rFonts w:eastAsia="ＭＳ 明朝"/>
                <w:sz w:val="22"/>
                <w:szCs w:val="22"/>
                <w:lang w:val="en-US"/>
              </w:rPr>
              <w:t xml:space="preserve"> support of LTE synchronization for Uu reception, but support of eNB as NR sidelink synchronization source.</w:t>
            </w:r>
            <w:ins w:id="375" w:author="Hanbyul Seo" w:date="2020-02-12T16:53:00Z">
              <w:r>
                <w:rPr>
                  <w:rFonts w:eastAsia="ＭＳ 明朝"/>
                  <w:sz w:val="22"/>
                  <w:szCs w:val="22"/>
                  <w:lang w:val="en-US"/>
                </w:rPr>
                <w:t xml:space="preserve"> =&gt; It is </w:t>
              </w:r>
            </w:ins>
            <w:ins w:id="376" w:author="Hanbyul Seo" w:date="2020-02-12T16:54:00Z">
              <w:r>
                <w:rPr>
                  <w:rFonts w:eastAsia="ＭＳ 明朝"/>
                  <w:sz w:val="22"/>
                  <w:szCs w:val="22"/>
                  <w:lang w:val="en-US"/>
                </w:rPr>
                <w:t>unclear if a UE supporting LTE Uu signal for this table does not support synchronization to eNB in the sidelink operation. Propose to discuss further.</w:t>
              </w:r>
            </w:ins>
          </w:p>
        </w:tc>
      </w:tr>
      <w:tr w:rsidR="00CD18AF" w14:paraId="533455E8" w14:textId="77777777" w:rsidTr="00D877BD">
        <w:tc>
          <w:tcPr>
            <w:tcW w:w="411" w:type="pct"/>
          </w:tcPr>
          <w:p w14:paraId="09852C3E" w14:textId="47CA91E9" w:rsidR="00CD18AF" w:rsidRDefault="00CD18AF" w:rsidP="00D877BD">
            <w:pPr>
              <w:rPr>
                <w:rFonts w:eastAsia="ＭＳ 明朝"/>
                <w:sz w:val="22"/>
                <w:szCs w:val="22"/>
                <w:lang w:val="en-US"/>
              </w:rPr>
            </w:pPr>
            <w:r>
              <w:rPr>
                <w:rFonts w:eastAsia="ＭＳ 明朝" w:hint="eastAsia"/>
                <w:sz w:val="22"/>
                <w:szCs w:val="22"/>
                <w:lang w:val="en-US"/>
              </w:rPr>
              <w:t>Rapporteur (</w:t>
            </w:r>
            <w:r>
              <w:rPr>
                <w:rFonts w:eastAsia="ＭＳ 明朝"/>
                <w:sz w:val="22"/>
                <w:szCs w:val="22"/>
                <w:lang w:val="en-US"/>
              </w:rPr>
              <w:t>LG Electronics</w:t>
            </w:r>
            <w:r>
              <w:rPr>
                <w:rFonts w:eastAsia="ＭＳ 明朝" w:hint="eastAsia"/>
                <w:sz w:val="22"/>
                <w:szCs w:val="22"/>
                <w:lang w:val="en-US"/>
              </w:rPr>
              <w:t>)</w:t>
            </w:r>
          </w:p>
        </w:tc>
        <w:tc>
          <w:tcPr>
            <w:tcW w:w="4589" w:type="pct"/>
          </w:tcPr>
          <w:p w14:paraId="4CCB7463" w14:textId="789AA1F9" w:rsidR="00CD18AF" w:rsidRPr="00CD18AF" w:rsidRDefault="00CD18AF" w:rsidP="00CD18AF">
            <w:pPr>
              <w:rPr>
                <w:rFonts w:eastAsia="ＭＳ 明朝"/>
                <w:sz w:val="22"/>
                <w:szCs w:val="22"/>
              </w:rPr>
            </w:pPr>
            <w:r w:rsidRPr="00CD18AF">
              <w:rPr>
                <w:rFonts w:eastAsia="ＭＳ 明朝"/>
                <w:sz w:val="22"/>
                <w:szCs w:val="22"/>
              </w:rPr>
              <w:t>-</w:t>
            </w:r>
            <w:r w:rsidRPr="00CD18AF">
              <w:rPr>
                <w:rFonts w:eastAsia="ＭＳ 明朝"/>
                <w:sz w:val="22"/>
                <w:szCs w:val="22"/>
              </w:rPr>
              <w:tab/>
              <w:t>One of the main issues would be whether to mandate several features as the basic feature of the sidelink. I observed that view are not so aligned among the companies on this, and even when RAN1 agrees to the basic feature, I assume it does not necessarily mean that there should be only a single basic FG. I think multiple FGs can be indicated as the basic FGs and mandated for every SL supporting UE (so we don’t need to try to merge several FGs).</w:t>
            </w:r>
          </w:p>
          <w:p w14:paraId="343CD454" w14:textId="77777777" w:rsidR="00CD18AF" w:rsidRPr="00CD18AF" w:rsidRDefault="00CD18AF" w:rsidP="00CD18AF">
            <w:pPr>
              <w:rPr>
                <w:rFonts w:eastAsia="ＭＳ 明朝"/>
                <w:sz w:val="22"/>
                <w:szCs w:val="22"/>
              </w:rPr>
            </w:pPr>
            <w:r w:rsidRPr="00CD18AF">
              <w:rPr>
                <w:rFonts w:eastAsia="ＭＳ 明朝"/>
                <w:sz w:val="22"/>
                <w:szCs w:val="22"/>
              </w:rPr>
              <w:t>-</w:t>
            </w:r>
            <w:r w:rsidRPr="00CD18AF">
              <w:rPr>
                <w:rFonts w:eastAsia="ＭＳ 明朝"/>
                <w:sz w:val="22"/>
                <w:szCs w:val="22"/>
              </w:rPr>
              <w:tab/>
              <w:t>I put FFS for most of the newly raised proposals including the optionality for the multiple SCS, separation of synchronization features, optionality for a slot shorter than 14 symbols, etc.</w:t>
            </w:r>
          </w:p>
          <w:p w14:paraId="54FEEF6F" w14:textId="1CAA769B" w:rsidR="00CD18AF" w:rsidRPr="00CD18AF" w:rsidRDefault="00CD18AF" w:rsidP="00CD18AF">
            <w:pPr>
              <w:rPr>
                <w:rFonts w:eastAsia="ＭＳ 明朝"/>
                <w:b/>
                <w:sz w:val="22"/>
                <w:szCs w:val="22"/>
              </w:rPr>
            </w:pPr>
            <w:r w:rsidRPr="00CD18AF">
              <w:rPr>
                <w:rFonts w:eastAsia="ＭＳ 明朝"/>
                <w:sz w:val="22"/>
                <w:szCs w:val="22"/>
              </w:rPr>
              <w:t>-</w:t>
            </w:r>
            <w:r w:rsidRPr="00CD18AF">
              <w:rPr>
                <w:rFonts w:eastAsia="ＭＳ 明朝"/>
                <w:sz w:val="22"/>
                <w:szCs w:val="22"/>
              </w:rPr>
              <w:tab/>
              <w:t>I think LTE feature list needs to be worked on after reaching the principle-wise consensus. Some companies commented that only cross-RAT related features need to be there, but my view is somewhat different. If eNB needs to perform proper scheduling considering both Uu and sidelink, eNB needs to know somewhat detailed UE feature. As an example, eNB needs to know whether a UE support PSFCH TX if it wants to avoid overlapping scheduling of UL TX and PSFCH TX.</w:t>
            </w:r>
          </w:p>
        </w:tc>
      </w:tr>
    </w:tbl>
    <w:p w14:paraId="7ED385E6" w14:textId="42D06056" w:rsidR="002C0672" w:rsidRDefault="002C0672" w:rsidP="00DC57EE">
      <w:pPr>
        <w:spacing w:afterLines="50" w:after="120"/>
        <w:jc w:val="both"/>
        <w:rPr>
          <w:rFonts w:eastAsia="ＭＳ 明朝"/>
          <w:sz w:val="22"/>
        </w:rPr>
      </w:pPr>
    </w:p>
    <w:p w14:paraId="4CDD67E2" w14:textId="0728120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77777777" w:rsidR="002C0672" w:rsidRPr="007D287C" w:rsidRDefault="002C0672" w:rsidP="002C0672">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77777777" w:rsidR="002C0672" w:rsidRPr="007D287C" w:rsidRDefault="002C0672" w:rsidP="002C0672">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77777777" w:rsidR="002C0672" w:rsidRPr="007D287C" w:rsidRDefault="002C0672" w:rsidP="002C0672">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2C0672" w14:paraId="215F5369" w14:textId="77777777" w:rsidTr="002C0672">
        <w:tc>
          <w:tcPr>
            <w:tcW w:w="411" w:type="pct"/>
            <w:shd w:val="clear" w:color="auto" w:fill="DEEAF6" w:themeFill="accent1" w:themeFillTint="33"/>
          </w:tcPr>
          <w:p w14:paraId="375E8C19" w14:textId="77777777" w:rsidR="002C0672" w:rsidRDefault="002C0672" w:rsidP="002C0672">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413174EC" w14:textId="77777777" w:rsidR="002C0672" w:rsidRDefault="002C0672" w:rsidP="002C0672">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2C0672" w14:paraId="733FB75E" w14:textId="77777777" w:rsidTr="002C0672">
        <w:tc>
          <w:tcPr>
            <w:tcW w:w="411" w:type="pct"/>
          </w:tcPr>
          <w:p w14:paraId="610F962B" w14:textId="77777777" w:rsidR="002C0672" w:rsidRDefault="002C0672" w:rsidP="002C0672">
            <w:pPr>
              <w:rPr>
                <w:rFonts w:eastAsia="ＭＳ 明朝"/>
                <w:sz w:val="22"/>
                <w:szCs w:val="22"/>
                <w:lang w:val="en-US"/>
              </w:rPr>
            </w:pPr>
          </w:p>
        </w:tc>
        <w:tc>
          <w:tcPr>
            <w:tcW w:w="4589" w:type="pct"/>
          </w:tcPr>
          <w:p w14:paraId="2E00E436" w14:textId="77777777" w:rsidR="002C0672" w:rsidRDefault="002C0672" w:rsidP="002C0672">
            <w:pPr>
              <w:rPr>
                <w:rFonts w:eastAsia="ＭＳ 明朝"/>
                <w:sz w:val="22"/>
                <w:szCs w:val="22"/>
                <w:lang w:val="en-US"/>
              </w:rPr>
            </w:pPr>
          </w:p>
        </w:tc>
      </w:tr>
      <w:tr w:rsidR="002C0672" w14:paraId="38195895" w14:textId="77777777" w:rsidTr="002C0672">
        <w:tc>
          <w:tcPr>
            <w:tcW w:w="411" w:type="pct"/>
          </w:tcPr>
          <w:p w14:paraId="6E6A837D" w14:textId="77777777" w:rsidR="002C0672" w:rsidRDefault="002C0672" w:rsidP="002C0672">
            <w:pPr>
              <w:rPr>
                <w:rFonts w:eastAsia="ＭＳ 明朝"/>
                <w:sz w:val="22"/>
                <w:szCs w:val="22"/>
                <w:lang w:val="en-US"/>
              </w:rPr>
            </w:pPr>
          </w:p>
        </w:tc>
        <w:tc>
          <w:tcPr>
            <w:tcW w:w="4589" w:type="pct"/>
          </w:tcPr>
          <w:p w14:paraId="07433372" w14:textId="77777777" w:rsidR="002C0672" w:rsidRDefault="002C0672" w:rsidP="002C0672">
            <w:pPr>
              <w:rPr>
                <w:rFonts w:eastAsia="ＭＳ 明朝"/>
                <w:sz w:val="22"/>
                <w:szCs w:val="22"/>
                <w:lang w:val="en-US"/>
              </w:rPr>
            </w:pPr>
          </w:p>
        </w:tc>
      </w:tr>
      <w:tr w:rsidR="002C0672" w14:paraId="3C964293" w14:textId="77777777" w:rsidTr="002C0672">
        <w:tc>
          <w:tcPr>
            <w:tcW w:w="411" w:type="pct"/>
          </w:tcPr>
          <w:p w14:paraId="3F682080" w14:textId="77777777" w:rsidR="002C0672" w:rsidRDefault="002C0672" w:rsidP="002C0672">
            <w:pPr>
              <w:rPr>
                <w:rFonts w:eastAsia="ＭＳ 明朝"/>
                <w:sz w:val="22"/>
                <w:szCs w:val="22"/>
                <w:lang w:val="en-US"/>
              </w:rPr>
            </w:pPr>
          </w:p>
        </w:tc>
        <w:tc>
          <w:tcPr>
            <w:tcW w:w="4589" w:type="pct"/>
          </w:tcPr>
          <w:p w14:paraId="18B39636" w14:textId="77777777" w:rsidR="002C0672" w:rsidRDefault="002C0672" w:rsidP="002C0672">
            <w:pPr>
              <w:rPr>
                <w:rFonts w:eastAsia="ＭＳ 明朝"/>
                <w:sz w:val="22"/>
                <w:szCs w:val="22"/>
                <w:lang w:val="en-US"/>
              </w:rPr>
            </w:pPr>
          </w:p>
        </w:tc>
      </w:tr>
    </w:tbl>
    <w:p w14:paraId="091EF0BB" w14:textId="77777777" w:rsidR="002C0672" w:rsidRPr="007D287C" w:rsidRDefault="002C0672" w:rsidP="00DC57EE">
      <w:pPr>
        <w:spacing w:afterLines="50" w:after="120"/>
        <w:jc w:val="both"/>
        <w:rPr>
          <w:rFonts w:eastAsia="ＭＳ 明朝"/>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9" w:author="Huawei" w:date="2020-02-19T17:01:00Z" w:initials="Huawei">
    <w:p w14:paraId="0D03D218" w14:textId="435CD6DC" w:rsidR="004447A7" w:rsidRDefault="004447A7">
      <w:pPr>
        <w:pStyle w:val="af8"/>
      </w:pPr>
      <w:r>
        <w:rPr>
          <w:rStyle w:val="af5"/>
          <w:rFonts w:eastAsia="ＭＳ ゴシック"/>
        </w:rPr>
        <w:annotationRef/>
      </w:r>
      <w:r>
        <w:rPr>
          <w:rFonts w:hint="eastAsia"/>
        </w:rPr>
        <w:t xml:space="preserve">Not sure the reason that UE have different antenna structure to transmit legacy and additional SRS. </w:t>
      </w:r>
      <w:r>
        <w:t>We could continue the discussion after e-meeting.</w:t>
      </w:r>
    </w:p>
  </w:comment>
  <w:comment w:id="190" w:author="Huawei" w:date="2020-02-19T17:01:00Z" w:initials="Huawei">
    <w:p w14:paraId="14A41625" w14:textId="77777777" w:rsidR="004447A7" w:rsidRDefault="004447A7">
      <w:pPr>
        <w:pStyle w:val="af8"/>
      </w:pPr>
      <w:r>
        <w:rPr>
          <w:rStyle w:val="af5"/>
          <w:rFonts w:eastAsia="ＭＳ ゴシック"/>
        </w:rPr>
        <w:annotationRef/>
      </w:r>
      <w:r>
        <w:t>T</w:t>
      </w:r>
      <w:r>
        <w:rPr>
          <w:rFonts w:hint="eastAsia"/>
        </w:rPr>
        <w:t xml:space="preserve">his </w:t>
      </w:r>
      <w:r>
        <w:t>is against to the agreement that this will be discussed in RAN4.</w:t>
      </w:r>
    </w:p>
    <w:p w14:paraId="6C08F328" w14:textId="77777777" w:rsidR="004447A7" w:rsidRPr="00E83EEE" w:rsidRDefault="004447A7" w:rsidP="004447A7">
      <w:pPr>
        <w:rPr>
          <w:bCs/>
          <w:highlight w:val="green"/>
        </w:rPr>
      </w:pPr>
      <w:r w:rsidRPr="00E83EEE">
        <w:rPr>
          <w:bCs/>
          <w:highlight w:val="green"/>
        </w:rPr>
        <w:t>Agreement</w:t>
      </w:r>
    </w:p>
    <w:p w14:paraId="2E653FBE" w14:textId="77777777" w:rsidR="004447A7" w:rsidRPr="008F6175" w:rsidRDefault="004447A7" w:rsidP="004447A7">
      <w:r w:rsidRPr="008F6175">
        <w:t xml:space="preserve">Guard period for frequency hopping and/or antenna switching can be configured regardless of intra-subframe repetition configuration. </w:t>
      </w:r>
    </w:p>
    <w:p w14:paraId="7D4B1963" w14:textId="77777777" w:rsidR="004447A7" w:rsidRPr="00E83EEE" w:rsidRDefault="004447A7" w:rsidP="004447A7">
      <w:pPr>
        <w:pStyle w:val="aff"/>
        <w:numPr>
          <w:ilvl w:val="0"/>
          <w:numId w:val="17"/>
        </w:numPr>
        <w:overflowPunct w:val="0"/>
        <w:autoSpaceDE w:val="0"/>
        <w:autoSpaceDN w:val="0"/>
        <w:adjustRightInd w:val="0"/>
        <w:spacing w:after="180"/>
        <w:ind w:leftChars="0"/>
        <w:contextualSpacing/>
        <w:textAlignment w:val="baseline"/>
      </w:pPr>
      <w:r w:rsidRPr="00E83EEE">
        <w:t>It is up to RAN4 to introduce a UE capability for those UEs which do not require guard period.</w:t>
      </w:r>
    </w:p>
    <w:p w14:paraId="4519E21A" w14:textId="77777777" w:rsidR="004447A7" w:rsidRPr="00E83EEE" w:rsidRDefault="004447A7" w:rsidP="004447A7">
      <w:pPr>
        <w:pStyle w:val="aff"/>
        <w:numPr>
          <w:ilvl w:val="1"/>
          <w:numId w:val="17"/>
        </w:numPr>
        <w:overflowPunct w:val="0"/>
        <w:autoSpaceDE w:val="0"/>
        <w:autoSpaceDN w:val="0"/>
        <w:adjustRightInd w:val="0"/>
        <w:spacing w:after="180"/>
        <w:ind w:leftChars="0"/>
        <w:contextualSpacing/>
        <w:textAlignment w:val="baseline"/>
      </w:pPr>
      <w:r w:rsidRPr="00E83EEE">
        <w:t>Including whether to have separate UE capabilities for frequency hopping and antenna switching if such UE capability is introduced</w:t>
      </w:r>
    </w:p>
    <w:p w14:paraId="7C5AA914" w14:textId="75F2508C" w:rsidR="004447A7" w:rsidRPr="004447A7" w:rsidRDefault="004447A7">
      <w:pPr>
        <w:pStyle w:val="af8"/>
      </w:pPr>
    </w:p>
  </w:comment>
  <w:comment w:id="191" w:author="Huawei" w:date="2020-02-19T17:02:00Z" w:initials="Huawei">
    <w:p w14:paraId="61EF543D" w14:textId="77777777" w:rsidR="004447A7" w:rsidRDefault="004447A7" w:rsidP="004447A7">
      <w:pPr>
        <w:pStyle w:val="af8"/>
      </w:pPr>
      <w:r>
        <w:rPr>
          <w:rStyle w:val="af5"/>
          <w:rFonts w:eastAsia="ＭＳ ゴシック"/>
        </w:rPr>
        <w:annotationRef/>
      </w:r>
      <w:r>
        <w:t>T</w:t>
      </w:r>
      <w:r>
        <w:rPr>
          <w:rFonts w:hint="eastAsia"/>
        </w:rPr>
        <w:t xml:space="preserve">his </w:t>
      </w:r>
      <w:r>
        <w:t>is against to the agreement that this will be discussed in RAN4.</w:t>
      </w:r>
    </w:p>
    <w:p w14:paraId="357F8F43" w14:textId="77777777" w:rsidR="004447A7" w:rsidRPr="00E83EEE" w:rsidRDefault="004447A7" w:rsidP="004447A7">
      <w:pPr>
        <w:rPr>
          <w:bCs/>
          <w:highlight w:val="green"/>
        </w:rPr>
      </w:pPr>
      <w:r w:rsidRPr="00E83EEE">
        <w:rPr>
          <w:bCs/>
          <w:highlight w:val="green"/>
        </w:rPr>
        <w:t>Agreement</w:t>
      </w:r>
    </w:p>
    <w:p w14:paraId="79A7D4C7" w14:textId="77777777" w:rsidR="004447A7" w:rsidRPr="008F6175" w:rsidRDefault="004447A7" w:rsidP="004447A7">
      <w:r w:rsidRPr="008F6175">
        <w:t xml:space="preserve">Guard period for frequency hopping and/or antenna switching can be configured regardless of intra-subframe repetition configuration. </w:t>
      </w:r>
    </w:p>
    <w:p w14:paraId="369AD586" w14:textId="77777777" w:rsidR="004447A7" w:rsidRPr="00E83EEE" w:rsidRDefault="004447A7" w:rsidP="004447A7">
      <w:pPr>
        <w:pStyle w:val="aff"/>
        <w:numPr>
          <w:ilvl w:val="0"/>
          <w:numId w:val="17"/>
        </w:numPr>
        <w:overflowPunct w:val="0"/>
        <w:autoSpaceDE w:val="0"/>
        <w:autoSpaceDN w:val="0"/>
        <w:adjustRightInd w:val="0"/>
        <w:spacing w:after="180"/>
        <w:ind w:leftChars="0"/>
        <w:contextualSpacing/>
        <w:textAlignment w:val="baseline"/>
      </w:pPr>
      <w:r w:rsidRPr="00E83EEE">
        <w:t>It is up to RAN4 to introduce a UE capability for those UEs which do not require guard period.</w:t>
      </w:r>
    </w:p>
    <w:p w14:paraId="6CFE39A3" w14:textId="77777777" w:rsidR="004447A7" w:rsidRPr="00E83EEE" w:rsidRDefault="004447A7" w:rsidP="004447A7">
      <w:pPr>
        <w:pStyle w:val="aff"/>
        <w:numPr>
          <w:ilvl w:val="1"/>
          <w:numId w:val="17"/>
        </w:numPr>
        <w:overflowPunct w:val="0"/>
        <w:autoSpaceDE w:val="0"/>
        <w:autoSpaceDN w:val="0"/>
        <w:adjustRightInd w:val="0"/>
        <w:spacing w:after="180"/>
        <w:ind w:leftChars="0"/>
        <w:contextualSpacing/>
        <w:textAlignment w:val="baseline"/>
      </w:pPr>
      <w:r w:rsidRPr="00E83EEE">
        <w:t>Including whether to have separate UE capabilities for frequency hopping and antenna switching if such UE capability is introduced</w:t>
      </w:r>
    </w:p>
    <w:p w14:paraId="70D57B5C" w14:textId="48EA5C9A" w:rsidR="004447A7" w:rsidRPr="004447A7" w:rsidRDefault="004447A7">
      <w:pPr>
        <w:pStyle w:val="af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03D218" w15:done="0"/>
  <w15:commentEx w15:paraId="7C5AA914" w15:done="0"/>
  <w15:commentEx w15:paraId="70D57B5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303A7" w14:textId="77777777" w:rsidR="003575A6" w:rsidRDefault="003575A6">
      <w:r>
        <w:separator/>
      </w:r>
    </w:p>
  </w:endnote>
  <w:endnote w:type="continuationSeparator" w:id="0">
    <w:p w14:paraId="12625BE0" w14:textId="77777777" w:rsidR="003575A6" w:rsidRDefault="003575A6">
      <w:r>
        <w:continuationSeparator/>
      </w:r>
    </w:p>
  </w:endnote>
  <w:endnote w:type="continuationNotice" w:id="1">
    <w:p w14:paraId="4A79C3FF" w14:textId="77777777" w:rsidR="003575A6" w:rsidRDefault="00357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722816C" w:rsidR="003D028F" w:rsidRPr="00000924" w:rsidRDefault="003D02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94B8A">
      <w:rPr>
        <w:rStyle w:val="af2"/>
        <w:rFonts w:eastAsia="ＭＳ ゴシック"/>
        <w:noProof/>
      </w:rPr>
      <w:t>14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94B8A">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91320" w14:textId="77777777" w:rsidR="003575A6" w:rsidRDefault="003575A6">
      <w:r>
        <w:separator/>
      </w:r>
    </w:p>
  </w:footnote>
  <w:footnote w:type="continuationSeparator" w:id="0">
    <w:p w14:paraId="42CC82E7" w14:textId="77777777" w:rsidR="003575A6" w:rsidRDefault="003575A6">
      <w:r>
        <w:continuationSeparator/>
      </w:r>
    </w:p>
  </w:footnote>
  <w:footnote w:type="continuationNotice" w:id="1">
    <w:p w14:paraId="7392B1AA" w14:textId="77777777" w:rsidR="003575A6" w:rsidRDefault="003575A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16"/>
  </w:num>
  <w:num w:numId="4">
    <w:abstractNumId w:val="2"/>
  </w:num>
  <w:num w:numId="5">
    <w:abstractNumId w:val="5"/>
  </w:num>
  <w:num w:numId="6">
    <w:abstractNumId w:val="15"/>
  </w:num>
  <w:num w:numId="7">
    <w:abstractNumId w:val="6"/>
  </w:num>
  <w:num w:numId="8">
    <w:abstractNumId w:val="10"/>
  </w:num>
  <w:num w:numId="9">
    <w:abstractNumId w:val="11"/>
  </w:num>
  <w:num w:numId="10">
    <w:abstractNumId w:val="1"/>
  </w:num>
  <w:num w:numId="11">
    <w:abstractNumId w:val="0"/>
  </w:num>
  <w:num w:numId="12">
    <w:abstractNumId w:val="9"/>
  </w:num>
  <w:num w:numId="13">
    <w:abstractNumId w:val="8"/>
  </w:num>
  <w:num w:numId="14">
    <w:abstractNumId w:val="4"/>
  </w:num>
  <w:num w:numId="15">
    <w:abstractNumId w:val="3"/>
  </w:num>
  <w:num w:numId="16">
    <w:abstractNumId w:val="12"/>
  </w:num>
  <w:num w:numId="1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an Bergman">
    <w15:presenceInfo w15:providerId="AD" w15:userId="S::johan.bergman@ericsson.com::90c1a97c-3a36-4e58-b9d5-b0857fa6dd00"/>
  </w15:person>
  <w15:person w15:author="Siva Subramani">
    <w15:presenceInfo w15:providerId="AD" w15:userId="S::ssubrama@futurewei.com::bd4bda8f-b65a-4fd2-a08f-37dcebd403d1"/>
  </w15:person>
  <w15:person w15:author="Huawei">
    <w15:presenceInfo w15:providerId="None" w15:userId="Huawei"/>
  </w15:person>
  <w15:person w15:author="Alberto">
    <w15:presenceInfo w15:providerId="None" w15:userId="Alberto"/>
  </w15:person>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ACE"/>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C6B"/>
    <w:rsid w:val="00217D09"/>
    <w:rsid w:val="00217E0D"/>
    <w:rsid w:val="00217FC2"/>
    <w:rsid w:val="002205AD"/>
    <w:rsid w:val="00221135"/>
    <w:rsid w:val="0022207C"/>
    <w:rsid w:val="00222A2D"/>
    <w:rsid w:val="002235E8"/>
    <w:rsid w:val="00224402"/>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473"/>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3DDC"/>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46A2"/>
    <w:rsid w:val="0054506E"/>
    <w:rsid w:val="005450D6"/>
    <w:rsid w:val="005450FD"/>
    <w:rsid w:val="0054521F"/>
    <w:rsid w:val="00545542"/>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20D49"/>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62"/>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12C"/>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B2D"/>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48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58"/>
    <w:rsid w:val="00DD58CE"/>
    <w:rsid w:val="00DD59F5"/>
    <w:rsid w:val="00DD5D84"/>
    <w:rsid w:val="00DD6000"/>
    <w:rsid w:val="00DD61DD"/>
    <w:rsid w:val="00DD6514"/>
    <w:rsid w:val="00DD6AF8"/>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3246"/>
    <w:rsid w:val="00DF3688"/>
    <w:rsid w:val="00DF3DC6"/>
    <w:rsid w:val="00DF3E78"/>
    <w:rsid w:val="00DF4024"/>
    <w:rsid w:val="00DF41AB"/>
    <w:rsid w:val="00DF4379"/>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B71"/>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목록 단락,1st level - Bullet List Paragraph,Lettre d'introduction,Paragrafo elenco,Normal bullet 2,Bullet list,列表段落11,목록단락,Task Body"/>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목록 단락 (文字),1st level - Bullet List Paragraph (文字),列表段落11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EE81B-0ABB-44D1-BFDE-7E29BB8F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5543</Words>
  <Characters>28626</Characters>
  <Application>Microsoft Office Word</Application>
  <DocSecurity>0</DocSecurity>
  <Lines>238</Lines>
  <Paragraphs>68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2020-02-21T00:54:00Z</dcterms:created>
  <dcterms:modified xsi:type="dcterms:W3CDTF">2020-02-21T00:54:00Z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(3)JlkEZZlNevFAv1dN4NfNf9xiNJVsWg9TUwLXTNdn5fYqNwq0mtbPCi8ehtud5Du2hhWQeK1j
9v3z0nl7Mdjnl7qXozlNXqdUVTzy4pw3Vcgstqe8q7jyrR2OpsmTSwoHBS5V24b+XB4wcZC8
u8uaXcBL4PYaJmUCMG7EDV9N/Z/hNsOg0FOZB6DvjpEtAhHqWp3zrZcIxuLfs6J6MGhH1i03
e8hghOj4BQsGBf48rI</vt:lpwstr>
  </property>
  <property fmtid="{D5CDD505-2E9C-101B-9397-08002B2CF9AE}" pid="3" name="_2015_ms_pID_7253431">
    <vt:lpwstr>jPay8Z8wkCFZCIq6mH41WkkqwNYjFTSHaYW0vl9a8siyJT+RnVBmBA
Zy5UNXYb3OALfsJrb+4Txgo3sPyKzPbIKlStPZnmNcI5gt2ekZk1i5SEwznBAh7+NcPkYtcS
kA9H7JmQCqGhG77VTLzmnIuo3W+Wm8hyDuOBZ6nlybq0Bf9JhR7189ylH97r91zoJsPivDLB
u+rzJk8lx5zSoLyT+ieKyOLJZ20yVv/CNuSX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1581063037</vt:lpwstr>
  </property>
  <property fmtid="{D5CDD505-2E9C-101B-9397-08002B2CF9AE}" pid="8" name="_2015_ms_pID_7253432">
    <vt:lpwstr>Iw==</vt:lpwstr>
  </property>
</Properties>
</file>